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25783F" w14:textId="4C4E5466" w:rsidR="00154C39" w:rsidRDefault="004C760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 w:rsidRPr="00213FEB">
        <w:rPr>
          <w:b/>
          <w:noProof/>
          <w:sz w:val="24"/>
        </w:rPr>
        <w:t>3GPP TSG-SA WG2 Meeting #1</w:t>
      </w:r>
      <w:r>
        <w:rPr>
          <w:b/>
          <w:noProof/>
          <w:sz w:val="24"/>
        </w:rPr>
        <w:t>4</w:t>
      </w:r>
      <w:r w:rsidR="00CA4233">
        <w:rPr>
          <w:b/>
          <w:noProof/>
          <w:sz w:val="24"/>
        </w:rPr>
        <w:t>5</w:t>
      </w:r>
      <w:r>
        <w:rPr>
          <w:b/>
          <w:bCs/>
          <w:sz w:val="24"/>
        </w:rPr>
        <w:t>E (e-meeting)</w:t>
      </w:r>
      <w:r w:rsidR="006956A6">
        <w:rPr>
          <w:b/>
          <w:i/>
          <w:noProof/>
          <w:sz w:val="28"/>
        </w:rPr>
        <w:tab/>
      </w:r>
      <w:r w:rsidR="00301E3E" w:rsidRPr="00455DA4">
        <w:rPr>
          <w:b/>
          <w:noProof/>
          <w:sz w:val="24"/>
        </w:rPr>
        <w:t>S</w:t>
      </w:r>
      <w:r w:rsidR="00301E3E">
        <w:rPr>
          <w:b/>
          <w:noProof/>
          <w:sz w:val="24"/>
        </w:rPr>
        <w:t>2</w:t>
      </w:r>
      <w:r w:rsidR="00301E3E" w:rsidRPr="00455DA4">
        <w:rPr>
          <w:b/>
          <w:noProof/>
          <w:sz w:val="24"/>
        </w:rPr>
        <w:t>-</w:t>
      </w:r>
      <w:r w:rsidR="00301E3E">
        <w:rPr>
          <w:b/>
          <w:noProof/>
          <w:sz w:val="24"/>
        </w:rPr>
        <w:t>210</w:t>
      </w:r>
      <w:r w:rsidR="00DF6BC7">
        <w:rPr>
          <w:b/>
          <w:noProof/>
          <w:sz w:val="24"/>
        </w:rPr>
        <w:t>3925</w:t>
      </w:r>
    </w:p>
    <w:p w14:paraId="6B82DD8E" w14:textId="0488D053" w:rsidR="00154C39" w:rsidRDefault="00CA4233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  <w:szCs w:val="24"/>
        </w:rPr>
        <w:t>May</w:t>
      </w:r>
      <w:r w:rsidR="004C7603">
        <w:rPr>
          <w:rFonts w:cs="Arial"/>
          <w:b/>
          <w:noProof/>
          <w:sz w:val="24"/>
          <w:szCs w:val="24"/>
        </w:rPr>
        <w:t xml:space="preserve"> </w:t>
      </w:r>
      <w:r w:rsidR="001925E7">
        <w:rPr>
          <w:rFonts w:cs="Arial"/>
          <w:b/>
          <w:noProof/>
          <w:sz w:val="24"/>
          <w:szCs w:val="24"/>
        </w:rPr>
        <w:t>1</w:t>
      </w:r>
      <w:r>
        <w:rPr>
          <w:rFonts w:cs="Arial"/>
          <w:b/>
          <w:noProof/>
          <w:sz w:val="24"/>
          <w:szCs w:val="24"/>
        </w:rPr>
        <w:t>7</w:t>
      </w:r>
      <w:r w:rsidR="004C7603">
        <w:rPr>
          <w:rFonts w:cs="Arial"/>
          <w:b/>
          <w:noProof/>
          <w:sz w:val="24"/>
          <w:szCs w:val="24"/>
        </w:rPr>
        <w:t xml:space="preserve"> </w:t>
      </w:r>
      <w:r w:rsidR="004C7603">
        <w:rPr>
          <w:rFonts w:cs="Arial"/>
          <w:b/>
          <w:bCs/>
          <w:sz w:val="24"/>
          <w:szCs w:val="24"/>
        </w:rPr>
        <w:t>–</w:t>
      </w:r>
      <w:r w:rsidR="004C7603">
        <w:rPr>
          <w:rFonts w:cs="Arial"/>
          <w:b/>
          <w:noProof/>
          <w:sz w:val="24"/>
          <w:szCs w:val="24"/>
        </w:rPr>
        <w:t xml:space="preserve"> </w:t>
      </w:r>
      <w:r>
        <w:rPr>
          <w:rFonts w:cs="Arial"/>
          <w:b/>
          <w:noProof/>
          <w:sz w:val="24"/>
          <w:szCs w:val="24"/>
        </w:rPr>
        <w:t>May</w:t>
      </w:r>
      <w:r w:rsidR="004C7603">
        <w:rPr>
          <w:rFonts w:cs="Arial"/>
          <w:b/>
          <w:noProof/>
          <w:sz w:val="24"/>
          <w:szCs w:val="24"/>
        </w:rPr>
        <w:t xml:space="preserve"> </w:t>
      </w:r>
      <w:r>
        <w:rPr>
          <w:rFonts w:cs="Arial"/>
          <w:b/>
          <w:noProof/>
          <w:sz w:val="24"/>
          <w:szCs w:val="24"/>
        </w:rPr>
        <w:t>28</w:t>
      </w:r>
      <w:r w:rsidR="004C7603">
        <w:rPr>
          <w:rFonts w:cs="Arial"/>
          <w:b/>
          <w:noProof/>
          <w:sz w:val="24"/>
          <w:szCs w:val="24"/>
        </w:rPr>
        <w:t>, 2021</w:t>
      </w:r>
      <w:r w:rsidR="004C7603">
        <w:rPr>
          <w:b/>
          <w:bCs/>
          <w:sz w:val="24"/>
        </w:rPr>
        <w:t xml:space="preserve">, </w:t>
      </w:r>
      <w:proofErr w:type="spellStart"/>
      <w:r w:rsidR="004C7603">
        <w:rPr>
          <w:b/>
          <w:bCs/>
          <w:sz w:val="24"/>
        </w:rPr>
        <w:t>Elbonia</w:t>
      </w:r>
      <w:proofErr w:type="spellEnd"/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8D5903">
        <w:rPr>
          <w:b/>
          <w:bCs/>
          <w:sz w:val="24"/>
        </w:rPr>
        <w:tab/>
      </w:r>
      <w:r w:rsidR="008D5903"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  <w:t xml:space="preserve"> </w:t>
      </w:r>
      <w:r w:rsidR="00301E3E" w:rsidRPr="006E6820">
        <w:rPr>
          <w:b/>
          <w:noProof/>
          <w:color w:val="3333FF"/>
          <w:sz w:val="24"/>
        </w:rPr>
        <w:t xml:space="preserve">(revision of </w:t>
      </w:r>
      <w:r w:rsidR="00301E3E">
        <w:rPr>
          <w:b/>
          <w:noProof/>
          <w:color w:val="3333FF"/>
          <w:sz w:val="24"/>
        </w:rPr>
        <w:t>S2-2</w:t>
      </w:r>
      <w:r w:rsidR="00060CB6">
        <w:rPr>
          <w:b/>
          <w:noProof/>
          <w:color w:val="3333FF"/>
          <w:sz w:val="24"/>
        </w:rPr>
        <w:t>1</w:t>
      </w:r>
      <w:r w:rsidR="009C1654" w:rsidRPr="009C1654">
        <w:rPr>
          <w:b/>
          <w:noProof/>
          <w:color w:val="3333FF"/>
          <w:sz w:val="24"/>
        </w:rPr>
        <w:t>0</w:t>
      </w:r>
      <w:r w:rsidR="008D5903">
        <w:rPr>
          <w:b/>
          <w:noProof/>
          <w:color w:val="3333FF"/>
          <w:sz w:val="24"/>
        </w:rPr>
        <w:t>xxxx</w:t>
      </w:r>
      <w:r w:rsidR="00301E3E"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54C39" w14:paraId="72C7588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7A742B" w14:textId="77777777" w:rsidR="00154C39" w:rsidRDefault="006956A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54C39" w14:paraId="58949BF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9C3B1C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4C39" w14:paraId="607D591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30BAD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49A589E9" w14:textId="77777777">
        <w:tc>
          <w:tcPr>
            <w:tcW w:w="142" w:type="dxa"/>
            <w:tcBorders>
              <w:left w:val="single" w:sz="4" w:space="0" w:color="auto"/>
            </w:tcBorders>
          </w:tcPr>
          <w:p w14:paraId="43D0D3E0" w14:textId="77777777" w:rsidR="00154C39" w:rsidRDefault="00154C3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5D1B81" w14:textId="5763D3FC" w:rsidR="00154C39" w:rsidRDefault="006956A6" w:rsidP="00CA423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CA4233">
              <w:rPr>
                <w:b/>
                <w:noProof/>
                <w:sz w:val="28"/>
              </w:rPr>
              <w:t>288</w:t>
            </w:r>
          </w:p>
        </w:tc>
        <w:tc>
          <w:tcPr>
            <w:tcW w:w="709" w:type="dxa"/>
          </w:tcPr>
          <w:p w14:paraId="37F5099E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7EBF80" w14:textId="4CBFE96D" w:rsidR="00154C39" w:rsidRDefault="00DF6BC7" w:rsidP="003B581D">
            <w:pPr>
              <w:pStyle w:val="CRCoverPage"/>
              <w:spacing w:after="0"/>
              <w:rPr>
                <w:noProof/>
              </w:rPr>
            </w:pPr>
            <w:r w:rsidRPr="00DF6BC7">
              <w:rPr>
                <w:b/>
                <w:noProof/>
                <w:sz w:val="28"/>
              </w:rPr>
              <w:t>0342</w:t>
            </w:r>
          </w:p>
        </w:tc>
        <w:tc>
          <w:tcPr>
            <w:tcW w:w="709" w:type="dxa"/>
          </w:tcPr>
          <w:p w14:paraId="6F8567D1" w14:textId="77777777" w:rsidR="00154C39" w:rsidRDefault="006956A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ECA05A" w14:textId="7530F292" w:rsidR="00154C39" w:rsidRDefault="008D590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FD09E65" w14:textId="77777777" w:rsidR="00154C39" w:rsidRDefault="006956A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5972B7" w14:textId="0B709648" w:rsidR="00154C39" w:rsidRDefault="006956A6" w:rsidP="008D590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D5903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8D5903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92B138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F47F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A87DF1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2C8B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D15812" w14:textId="77777777" w:rsidR="00154C39" w:rsidRDefault="006956A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54C39" w14:paraId="751E0D35" w14:textId="77777777">
        <w:tc>
          <w:tcPr>
            <w:tcW w:w="9641" w:type="dxa"/>
            <w:gridSpan w:val="9"/>
          </w:tcPr>
          <w:p w14:paraId="57FBE21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ED9D92" w14:textId="77777777" w:rsidR="00154C39" w:rsidRDefault="00154C3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4C39" w14:paraId="5BECEE8B" w14:textId="77777777">
        <w:tc>
          <w:tcPr>
            <w:tcW w:w="2835" w:type="dxa"/>
          </w:tcPr>
          <w:p w14:paraId="62C2B27E" w14:textId="77777777" w:rsidR="00154C39" w:rsidRDefault="006956A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467E69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C7EE6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4D27F3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0292C9" w14:textId="50DB5473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126" w:type="dxa"/>
          </w:tcPr>
          <w:p w14:paraId="7AC5E615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18B542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EE61BE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289BC7" w14:textId="77777777" w:rsidR="00154C39" w:rsidRDefault="006956A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2B882EC0" w14:textId="77777777" w:rsidR="00154C39" w:rsidRDefault="00154C3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54C39" w14:paraId="30F21133" w14:textId="77777777">
        <w:tc>
          <w:tcPr>
            <w:tcW w:w="9640" w:type="dxa"/>
            <w:gridSpan w:val="11"/>
          </w:tcPr>
          <w:p w14:paraId="227656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D0F149D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8AAD7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2D8333" w14:textId="77352514" w:rsidR="00154C39" w:rsidRDefault="00FE2D2D" w:rsidP="00FE2D2D">
            <w:pPr>
              <w:pStyle w:val="CRCoverPage"/>
              <w:spacing w:after="0"/>
              <w:ind w:left="100"/>
              <w:rPr>
                <w:noProof/>
              </w:rPr>
            </w:pPr>
            <w:r>
              <w:t>Dispersion Analytics</w:t>
            </w:r>
            <w:r>
              <w:rPr>
                <w:lang w:eastAsia="ko-KR"/>
              </w:rPr>
              <w:t xml:space="preserve"> and </w:t>
            </w:r>
            <w:r>
              <w:t>DN Performance Analytics</w:t>
            </w:r>
            <w:r>
              <w:rPr>
                <w:lang w:eastAsia="ko-KR"/>
              </w:rPr>
              <w:t xml:space="preserve"> to </w:t>
            </w:r>
            <w:r w:rsidRPr="005D2CF1">
              <w:t>Table 7.1-2</w:t>
            </w:r>
          </w:p>
        </w:tc>
      </w:tr>
      <w:tr w:rsidR="00154C39" w14:paraId="73A8F46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696CA1D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D496C6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6B1DCC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3B528C0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E9280A" w14:textId="6785538F" w:rsidR="00154C39" w:rsidRDefault="006956A6" w:rsidP="00FE2D2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LG Electronics</w:t>
            </w:r>
            <w:r w:rsidR="0047721E">
              <w:t>, Ericsson</w:t>
            </w:r>
            <w:r w:rsidR="00310F86">
              <w:t>,</w:t>
            </w:r>
            <w:r w:rsidR="00310F86" w:rsidRPr="0071227B">
              <w:t xml:space="preserve"> Lenovo, Motorola Mobility</w:t>
            </w:r>
            <w:r w:rsidR="00310F86">
              <w:t xml:space="preserve">, </w:t>
            </w:r>
            <w:r w:rsidR="00310F86" w:rsidRPr="00310F86">
              <w:t>Spirent</w:t>
            </w:r>
            <w:r w:rsidR="00CB3082">
              <w:t>, Samsung</w:t>
            </w:r>
            <w:r w:rsidR="00CE0D0F">
              <w:t xml:space="preserve">, </w:t>
            </w:r>
            <w:r w:rsidR="00CE0D0F" w:rsidRPr="00CE0D0F">
              <w:t>vivo</w:t>
            </w:r>
          </w:p>
        </w:tc>
      </w:tr>
      <w:tr w:rsidR="00154C39" w14:paraId="32C06E3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06E98C8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E7DAC4" w14:textId="77777777" w:rsidR="00154C39" w:rsidRDefault="006956A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A2</w:t>
            </w:r>
          </w:p>
        </w:tc>
      </w:tr>
      <w:tr w:rsidR="00154C39" w14:paraId="0F5E918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B501CBE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6B531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C5098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A028C5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CEAF57" w14:textId="031F3D1D" w:rsidR="00154C39" w:rsidRDefault="00C96E3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2A2945E5" w14:textId="77777777" w:rsidR="00154C39" w:rsidRDefault="00154C3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6B18E4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A6AD3C" w14:textId="31143061" w:rsidR="00154C39" w:rsidRDefault="00F13F69" w:rsidP="00FE2D2D">
            <w:pPr>
              <w:pStyle w:val="CRCoverPage"/>
              <w:spacing w:after="0"/>
              <w:ind w:left="100"/>
              <w:rPr>
                <w:noProof/>
              </w:rPr>
            </w:pPr>
            <w:r w:rsidRPr="00725EFD">
              <w:t>20</w:t>
            </w:r>
            <w:r>
              <w:t>21</w:t>
            </w:r>
            <w:r w:rsidRPr="00725EFD">
              <w:t>-</w:t>
            </w:r>
            <w:r>
              <w:t>0</w:t>
            </w:r>
            <w:r w:rsidR="00FE2D2D">
              <w:t>4</w:t>
            </w:r>
            <w:r w:rsidRPr="00725EFD">
              <w:t>-</w:t>
            </w:r>
            <w:r w:rsidR="00FE2D2D">
              <w:t>27</w:t>
            </w:r>
          </w:p>
        </w:tc>
      </w:tr>
      <w:tr w:rsidR="00154C39" w14:paraId="6CB9464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AF4B8A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5CF92C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CFD54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365C9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8AC52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EB841F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C9C99E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487250" w14:textId="77777777" w:rsidR="00154C39" w:rsidRDefault="006956A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563E94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AB9398" w14:textId="77777777" w:rsidR="00154C39" w:rsidRDefault="006956A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4A3AA2" w14:textId="77777777" w:rsidR="00154C39" w:rsidRDefault="006956A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54C39" w14:paraId="70890726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C7E7AA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0F4869" w14:textId="77777777" w:rsidR="00154C39" w:rsidRDefault="006956A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59D450" w14:textId="77777777" w:rsidR="00154C39" w:rsidRDefault="006956A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32D7AF" w14:textId="77777777" w:rsidR="00154C39" w:rsidRDefault="006956A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54C39" w14:paraId="2E4D892A" w14:textId="77777777">
        <w:tc>
          <w:tcPr>
            <w:tcW w:w="1843" w:type="dxa"/>
          </w:tcPr>
          <w:p w14:paraId="53E42DF2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C3818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F55E25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93D7D0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E8C371" w14:textId="67754D10" w:rsidR="001E0697" w:rsidRPr="00BB27EB" w:rsidRDefault="00B02847" w:rsidP="00E94D2E">
            <w:pPr>
              <w:pStyle w:val="CRCoverPage"/>
              <w:spacing w:after="0"/>
              <w:ind w:left="100"/>
              <w:rPr>
                <w:i/>
                <w:noProof/>
                <w:lang w:eastAsia="ko-KR"/>
              </w:rPr>
            </w:pPr>
            <w:r>
              <w:t>Dispersion Analytics</w:t>
            </w:r>
            <w:r>
              <w:rPr>
                <w:lang w:eastAsia="ko-KR"/>
              </w:rPr>
              <w:t xml:space="preserve"> and </w:t>
            </w:r>
            <w:r>
              <w:t xml:space="preserve">DN Performance Analytics are missing in </w:t>
            </w:r>
            <w:r w:rsidRPr="005D2CF1">
              <w:t>Table 7.1-2</w:t>
            </w:r>
            <w:r>
              <w:t>.</w:t>
            </w:r>
          </w:p>
          <w:p w14:paraId="15CB3250" w14:textId="2A617111" w:rsidR="00E94D2E" w:rsidRPr="00E94D2E" w:rsidRDefault="00E94D2E" w:rsidP="00E94D2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154C39" w14:paraId="4454E56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D8A45C" w14:textId="3A9EB518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2609D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17C9F0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0BDBE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AB6298" w14:textId="0FF88919" w:rsidR="00154C39" w:rsidRDefault="00E94D2E" w:rsidP="00A129E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ko-KR"/>
              </w:rPr>
              <w:t xml:space="preserve">Add </w:t>
            </w:r>
            <w:r w:rsidR="00AB146D">
              <w:rPr>
                <w:noProof/>
                <w:lang w:eastAsia="ko-KR"/>
              </w:rPr>
              <w:t>description</w:t>
            </w:r>
            <w:r w:rsidR="00C01EEC">
              <w:rPr>
                <w:noProof/>
                <w:lang w:eastAsia="ko-KR"/>
              </w:rPr>
              <w:t xml:space="preserve"> </w:t>
            </w:r>
            <w:r w:rsidR="00AB146D">
              <w:rPr>
                <w:noProof/>
                <w:lang w:eastAsia="ko-KR"/>
              </w:rPr>
              <w:t xml:space="preserve">about </w:t>
            </w:r>
            <w:r w:rsidR="00B02847">
              <w:t>Dispersion Analytics</w:t>
            </w:r>
            <w:r w:rsidR="00B02847">
              <w:rPr>
                <w:lang w:eastAsia="ko-KR"/>
              </w:rPr>
              <w:t xml:space="preserve"> and </w:t>
            </w:r>
            <w:r w:rsidR="00B02847">
              <w:t xml:space="preserve">DN Performance Analytics in </w:t>
            </w:r>
            <w:r w:rsidR="00B02847" w:rsidRPr="005D2CF1">
              <w:t>Table 7.1-2</w:t>
            </w:r>
            <w:r w:rsidR="00B02847">
              <w:t>.</w:t>
            </w:r>
          </w:p>
          <w:p w14:paraId="0EE58FCA" w14:textId="0E91AD20" w:rsidR="00A129E1" w:rsidRDefault="00A129E1" w:rsidP="00A129E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154C39" w14:paraId="1A17141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250030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850B80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7BE9AC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6A104C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FFDC99" w14:textId="782F337D" w:rsidR="00154C39" w:rsidRDefault="00B0284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Incomplete Table 7.1-2</w:t>
            </w:r>
          </w:p>
        </w:tc>
      </w:tr>
      <w:tr w:rsidR="00154C39" w14:paraId="0C750670" w14:textId="77777777">
        <w:tc>
          <w:tcPr>
            <w:tcW w:w="2694" w:type="dxa"/>
            <w:gridSpan w:val="2"/>
          </w:tcPr>
          <w:p w14:paraId="56446975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8E8A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6B4D97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4A3B9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89AA0C" w14:textId="3D61EFEF" w:rsidR="00154C39" w:rsidRDefault="00FE2D2D" w:rsidP="001E069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7.1</w:t>
            </w:r>
          </w:p>
        </w:tc>
      </w:tr>
      <w:tr w:rsidR="00154C39" w14:paraId="09FAD8D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B0789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0F534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B98F20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E3261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BFB7DC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FD603F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6204F6" w14:textId="77777777" w:rsidR="00154C39" w:rsidRDefault="00154C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65346C" w14:textId="77777777" w:rsidR="00154C39" w:rsidRDefault="00154C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4C39" w14:paraId="6526FD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97B0A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420493" w14:textId="12E4D8C4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6625A" w14:textId="705C90BF" w:rsidR="00154C39" w:rsidRDefault="004A58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38E806B7" w14:textId="77777777" w:rsidR="00154C39" w:rsidRDefault="006956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566329" w14:textId="29FDCBBB" w:rsidR="00154C39" w:rsidRDefault="004A58ED" w:rsidP="006B55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54C39" w14:paraId="4CE756B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C7B24C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0FD2C5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59C24" w14:textId="175A402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1140359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D120E3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0C76C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78C4A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CDE7D8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43811" w14:textId="7C5B0E1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2279B8D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872C9D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EA995D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2F467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70E3A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39200A2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E56F76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F1B100" w14:textId="77777777" w:rsidR="00154C39" w:rsidRDefault="00154C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4C39" w14:paraId="3A2EF82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31E950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D05A90" w14:textId="77777777" w:rsidR="00154C39" w:rsidRDefault="00154C3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4C39" w14:paraId="3D2D081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F24EE7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9B4E2" w14:textId="5000884F" w:rsidR="00154C39" w:rsidRDefault="00154C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39C007F" w14:textId="77777777" w:rsidR="00154C39" w:rsidRDefault="00154C39">
      <w:pPr>
        <w:pStyle w:val="CRCoverPage"/>
        <w:spacing w:after="0"/>
        <w:rPr>
          <w:noProof/>
          <w:sz w:val="8"/>
          <w:szCs w:val="8"/>
        </w:rPr>
      </w:pPr>
    </w:p>
    <w:p w14:paraId="12CBCD13" w14:textId="77777777" w:rsidR="00154C39" w:rsidRDefault="00154C39">
      <w:pPr>
        <w:rPr>
          <w:noProof/>
        </w:rPr>
        <w:sectPr w:rsidR="00154C39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8724AA" w14:textId="77777777" w:rsidR="00154C39" w:rsidRDefault="006956A6">
      <w:pPr>
        <w:pStyle w:val="StartEndofChange"/>
      </w:pPr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 xml:space="preserve">Change * * * * </w:t>
      </w:r>
    </w:p>
    <w:p w14:paraId="061FAC28" w14:textId="77777777" w:rsidR="00FE2D2D" w:rsidRPr="005D2CF1" w:rsidRDefault="00FE2D2D" w:rsidP="00FE2D2D">
      <w:pPr>
        <w:pStyle w:val="2"/>
      </w:pPr>
      <w:bookmarkStart w:id="1" w:name="_Toc68001633"/>
      <w:r w:rsidRPr="005D2CF1">
        <w:rPr>
          <w:lang w:eastAsia="zh-CN"/>
        </w:rPr>
        <w:t>7.1</w:t>
      </w:r>
      <w:r w:rsidRPr="005D2CF1">
        <w:tab/>
        <w:t>General</w:t>
      </w:r>
      <w:bookmarkEnd w:id="1"/>
    </w:p>
    <w:p w14:paraId="081C3282" w14:textId="77777777" w:rsidR="00FE2D2D" w:rsidRPr="005D2CF1" w:rsidRDefault="00FE2D2D" w:rsidP="00FE2D2D">
      <w:r w:rsidRPr="005D2CF1">
        <w:t>Table</w:t>
      </w:r>
      <w:r>
        <w:t xml:space="preserve"> 7.1-1</w:t>
      </w:r>
      <w:r w:rsidRPr="005D2CF1">
        <w:t xml:space="preserve"> illustrates the NWDAF Services.</w:t>
      </w:r>
    </w:p>
    <w:p w14:paraId="3CCA4CA4" w14:textId="77777777" w:rsidR="00FE2D2D" w:rsidRPr="005D2CF1" w:rsidRDefault="00FE2D2D" w:rsidP="00FE2D2D">
      <w:pPr>
        <w:pStyle w:val="TH"/>
      </w:pPr>
      <w:r w:rsidRPr="005D2CF1">
        <w:t xml:space="preserve">Table </w:t>
      </w:r>
      <w:r w:rsidRPr="005D2CF1">
        <w:rPr>
          <w:lang w:eastAsia="zh-CN"/>
        </w:rPr>
        <w:t>7.1</w:t>
      </w:r>
      <w:r w:rsidRPr="005D2CF1">
        <w:t>-1: NF services provided by NWDAF</w:t>
      </w:r>
    </w:p>
    <w:tbl>
      <w:tblPr>
        <w:tblW w:w="86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2219"/>
        <w:gridCol w:w="1770"/>
        <w:gridCol w:w="1786"/>
      </w:tblGrid>
      <w:tr w:rsidR="00FE2D2D" w:rsidRPr="005D2CF1" w14:paraId="211F18F5" w14:textId="77777777" w:rsidTr="005F055F">
        <w:tc>
          <w:tcPr>
            <w:tcW w:w="2830" w:type="dxa"/>
            <w:tcBorders>
              <w:bottom w:val="single" w:sz="4" w:space="0" w:color="auto"/>
            </w:tcBorders>
          </w:tcPr>
          <w:p w14:paraId="37EAF7E2" w14:textId="77777777" w:rsidR="00FE2D2D" w:rsidRPr="005D2CF1" w:rsidRDefault="00FE2D2D" w:rsidP="005F055F">
            <w:pPr>
              <w:pStyle w:val="TAH"/>
            </w:pPr>
            <w:r w:rsidRPr="005D2CF1">
              <w:t>Service Name</w:t>
            </w:r>
          </w:p>
        </w:tc>
        <w:tc>
          <w:tcPr>
            <w:tcW w:w="2219" w:type="dxa"/>
          </w:tcPr>
          <w:p w14:paraId="4C347DCE" w14:textId="77777777" w:rsidR="00FE2D2D" w:rsidRPr="005D2CF1" w:rsidRDefault="00FE2D2D" w:rsidP="005F055F">
            <w:pPr>
              <w:pStyle w:val="TAH"/>
            </w:pPr>
            <w:r w:rsidRPr="005D2CF1">
              <w:t>Service Operations</w:t>
            </w:r>
          </w:p>
        </w:tc>
        <w:tc>
          <w:tcPr>
            <w:tcW w:w="1770" w:type="dxa"/>
            <w:tcBorders>
              <w:bottom w:val="single" w:sz="4" w:space="0" w:color="auto"/>
            </w:tcBorders>
          </w:tcPr>
          <w:p w14:paraId="14CB2679" w14:textId="77777777" w:rsidR="00FE2D2D" w:rsidRPr="005D2CF1" w:rsidRDefault="00FE2D2D" w:rsidP="005F055F">
            <w:pPr>
              <w:pStyle w:val="TAH"/>
            </w:pPr>
            <w:r w:rsidRPr="005D2CF1">
              <w:t>Operation</w:t>
            </w:r>
          </w:p>
          <w:p w14:paraId="508FB33E" w14:textId="77777777" w:rsidR="00FE2D2D" w:rsidRPr="005D2CF1" w:rsidRDefault="00FE2D2D" w:rsidP="005F055F">
            <w:pPr>
              <w:pStyle w:val="TAH"/>
            </w:pPr>
            <w:r w:rsidRPr="005D2CF1">
              <w:t>Semantics</w:t>
            </w:r>
          </w:p>
        </w:tc>
        <w:tc>
          <w:tcPr>
            <w:tcW w:w="1786" w:type="dxa"/>
          </w:tcPr>
          <w:p w14:paraId="33DC2FB6" w14:textId="77777777" w:rsidR="00FE2D2D" w:rsidRPr="005D2CF1" w:rsidRDefault="00FE2D2D" w:rsidP="005F055F">
            <w:pPr>
              <w:pStyle w:val="TAH"/>
            </w:pPr>
            <w:r w:rsidRPr="005D2CF1">
              <w:t>Example Consumer(s)</w:t>
            </w:r>
          </w:p>
        </w:tc>
      </w:tr>
      <w:tr w:rsidR="00FE2D2D" w:rsidRPr="005D2CF1" w14:paraId="25935D4A" w14:textId="77777777" w:rsidTr="005F055F">
        <w:tc>
          <w:tcPr>
            <w:tcW w:w="2830" w:type="dxa"/>
            <w:tcBorders>
              <w:bottom w:val="nil"/>
            </w:tcBorders>
            <w:shd w:val="clear" w:color="auto" w:fill="auto"/>
          </w:tcPr>
          <w:p w14:paraId="410D3F8D" w14:textId="77777777" w:rsidR="00FE2D2D" w:rsidRPr="005D2CF1" w:rsidRDefault="00FE2D2D" w:rsidP="005F055F">
            <w:pPr>
              <w:pStyle w:val="TAL"/>
            </w:pPr>
            <w:proofErr w:type="spellStart"/>
            <w:r w:rsidRPr="005D2CF1">
              <w:t>Nnwdaf_AnalyticsSubscription</w:t>
            </w:r>
            <w:proofErr w:type="spellEnd"/>
          </w:p>
        </w:tc>
        <w:tc>
          <w:tcPr>
            <w:tcW w:w="2219" w:type="dxa"/>
          </w:tcPr>
          <w:p w14:paraId="344BE82E" w14:textId="77777777" w:rsidR="00FE2D2D" w:rsidRPr="005D2CF1" w:rsidRDefault="00FE2D2D" w:rsidP="005F055F">
            <w:pPr>
              <w:pStyle w:val="TAL"/>
            </w:pPr>
            <w:r w:rsidRPr="005D2CF1">
              <w:t>Subscribe</w:t>
            </w:r>
          </w:p>
        </w:tc>
        <w:tc>
          <w:tcPr>
            <w:tcW w:w="1770" w:type="dxa"/>
            <w:tcBorders>
              <w:bottom w:val="nil"/>
            </w:tcBorders>
            <w:shd w:val="clear" w:color="auto" w:fill="auto"/>
          </w:tcPr>
          <w:p w14:paraId="5F16EC06" w14:textId="77777777" w:rsidR="00FE2D2D" w:rsidRPr="005D2CF1" w:rsidRDefault="00FE2D2D" w:rsidP="005F055F">
            <w:pPr>
              <w:pStyle w:val="TAL"/>
            </w:pPr>
            <w:r w:rsidRPr="005D2CF1">
              <w:t>Subscribe / Notify</w:t>
            </w:r>
          </w:p>
        </w:tc>
        <w:tc>
          <w:tcPr>
            <w:tcW w:w="1786" w:type="dxa"/>
          </w:tcPr>
          <w:p w14:paraId="0D698EAE" w14:textId="77777777" w:rsidR="00FE2D2D" w:rsidRPr="005D2CF1" w:rsidRDefault="00FE2D2D" w:rsidP="005F055F">
            <w:pPr>
              <w:pStyle w:val="TAL"/>
            </w:pPr>
            <w:r w:rsidRPr="005D2CF1">
              <w:t>PCF</w:t>
            </w:r>
            <w:r w:rsidRPr="005D2CF1">
              <w:rPr>
                <w:rFonts w:eastAsia="맑은 고딕"/>
              </w:rPr>
              <w:t>, NSSF, AMF, SMF, NEF, AF, OAM, CEF</w:t>
            </w:r>
          </w:p>
        </w:tc>
      </w:tr>
      <w:tr w:rsidR="00FE2D2D" w:rsidRPr="005D2CF1" w14:paraId="51AC1B45" w14:textId="77777777" w:rsidTr="005F055F">
        <w:tc>
          <w:tcPr>
            <w:tcW w:w="2830" w:type="dxa"/>
            <w:tcBorders>
              <w:top w:val="nil"/>
              <w:bottom w:val="nil"/>
            </w:tcBorders>
            <w:shd w:val="clear" w:color="auto" w:fill="auto"/>
          </w:tcPr>
          <w:p w14:paraId="216E9C94" w14:textId="77777777" w:rsidR="00FE2D2D" w:rsidRPr="005D2CF1" w:rsidRDefault="00FE2D2D" w:rsidP="005F055F">
            <w:pPr>
              <w:pStyle w:val="TAL"/>
            </w:pPr>
          </w:p>
        </w:tc>
        <w:tc>
          <w:tcPr>
            <w:tcW w:w="2219" w:type="dxa"/>
          </w:tcPr>
          <w:p w14:paraId="2B799230" w14:textId="77777777" w:rsidR="00FE2D2D" w:rsidRPr="005D2CF1" w:rsidRDefault="00FE2D2D" w:rsidP="005F055F">
            <w:pPr>
              <w:pStyle w:val="TAL"/>
            </w:pPr>
            <w:r w:rsidRPr="005D2CF1">
              <w:t>Unsubscribe</w:t>
            </w:r>
          </w:p>
        </w:tc>
        <w:tc>
          <w:tcPr>
            <w:tcW w:w="1770" w:type="dxa"/>
            <w:tcBorders>
              <w:top w:val="nil"/>
              <w:bottom w:val="nil"/>
            </w:tcBorders>
            <w:shd w:val="clear" w:color="auto" w:fill="auto"/>
          </w:tcPr>
          <w:p w14:paraId="71EA0CA8" w14:textId="77777777" w:rsidR="00FE2D2D" w:rsidRPr="005D2CF1" w:rsidRDefault="00FE2D2D" w:rsidP="005F055F">
            <w:pPr>
              <w:pStyle w:val="TAL"/>
            </w:pPr>
          </w:p>
        </w:tc>
        <w:tc>
          <w:tcPr>
            <w:tcW w:w="1786" w:type="dxa"/>
          </w:tcPr>
          <w:p w14:paraId="3AF48557" w14:textId="77777777" w:rsidR="00FE2D2D" w:rsidRPr="005D2CF1" w:rsidRDefault="00FE2D2D" w:rsidP="005F055F">
            <w:pPr>
              <w:pStyle w:val="TAL"/>
            </w:pPr>
            <w:r w:rsidRPr="005D2CF1">
              <w:t>PCF</w:t>
            </w:r>
            <w:r w:rsidRPr="005D2CF1">
              <w:rPr>
                <w:rFonts w:eastAsia="맑은 고딕"/>
              </w:rPr>
              <w:t>, NSSF, AMF, SMF, NEF, AF, OAM, CEF</w:t>
            </w:r>
          </w:p>
        </w:tc>
      </w:tr>
      <w:tr w:rsidR="00FE2D2D" w:rsidRPr="005D2CF1" w14:paraId="019069FC" w14:textId="77777777" w:rsidTr="005F055F">
        <w:tc>
          <w:tcPr>
            <w:tcW w:w="2830" w:type="dxa"/>
            <w:tcBorders>
              <w:top w:val="nil"/>
              <w:bottom w:val="nil"/>
            </w:tcBorders>
            <w:shd w:val="clear" w:color="auto" w:fill="auto"/>
          </w:tcPr>
          <w:p w14:paraId="529EF68A" w14:textId="77777777" w:rsidR="00FE2D2D" w:rsidRPr="005D2CF1" w:rsidRDefault="00FE2D2D" w:rsidP="005F055F">
            <w:pPr>
              <w:pStyle w:val="TAL"/>
            </w:pPr>
          </w:p>
        </w:tc>
        <w:tc>
          <w:tcPr>
            <w:tcW w:w="2219" w:type="dxa"/>
          </w:tcPr>
          <w:p w14:paraId="3764E91F" w14:textId="77777777" w:rsidR="00FE2D2D" w:rsidRPr="005D2CF1" w:rsidRDefault="00FE2D2D" w:rsidP="005F055F">
            <w:pPr>
              <w:pStyle w:val="TAL"/>
            </w:pPr>
            <w:r w:rsidRPr="005D2CF1">
              <w:t>Notify</w:t>
            </w:r>
          </w:p>
        </w:tc>
        <w:tc>
          <w:tcPr>
            <w:tcW w:w="177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5500DB3" w14:textId="77777777" w:rsidR="00FE2D2D" w:rsidRPr="005D2CF1" w:rsidRDefault="00FE2D2D" w:rsidP="005F055F">
            <w:pPr>
              <w:pStyle w:val="TAL"/>
            </w:pPr>
          </w:p>
        </w:tc>
        <w:tc>
          <w:tcPr>
            <w:tcW w:w="1786" w:type="dxa"/>
          </w:tcPr>
          <w:p w14:paraId="5B2A51C9" w14:textId="77777777" w:rsidR="00FE2D2D" w:rsidRPr="005D2CF1" w:rsidRDefault="00FE2D2D" w:rsidP="005F055F">
            <w:pPr>
              <w:pStyle w:val="TAL"/>
            </w:pPr>
            <w:r w:rsidRPr="005D2CF1">
              <w:t>PCF</w:t>
            </w:r>
            <w:r w:rsidRPr="005D2CF1">
              <w:rPr>
                <w:rFonts w:eastAsia="맑은 고딕"/>
              </w:rPr>
              <w:t>, NSSF, AMF, SMF, NEF, AF, OAM, CEF</w:t>
            </w:r>
          </w:p>
        </w:tc>
      </w:tr>
      <w:tr w:rsidR="00FE2D2D" w:rsidRPr="005D2CF1" w14:paraId="1F90AFC0" w14:textId="77777777" w:rsidTr="005F055F">
        <w:tc>
          <w:tcPr>
            <w:tcW w:w="28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C3E937C" w14:textId="77777777" w:rsidR="00FE2D2D" w:rsidRPr="005D2CF1" w:rsidRDefault="00FE2D2D" w:rsidP="005F055F">
            <w:pPr>
              <w:pStyle w:val="TAL"/>
            </w:pPr>
          </w:p>
        </w:tc>
        <w:tc>
          <w:tcPr>
            <w:tcW w:w="2219" w:type="dxa"/>
          </w:tcPr>
          <w:p w14:paraId="27ACB299" w14:textId="77777777" w:rsidR="00FE2D2D" w:rsidRPr="005D2CF1" w:rsidRDefault="00FE2D2D" w:rsidP="005F055F">
            <w:pPr>
              <w:pStyle w:val="TAL"/>
            </w:pPr>
            <w:r>
              <w:t>Transfer</w:t>
            </w:r>
          </w:p>
        </w:tc>
        <w:tc>
          <w:tcPr>
            <w:tcW w:w="1770" w:type="dxa"/>
            <w:tcBorders>
              <w:top w:val="single" w:sz="4" w:space="0" w:color="auto"/>
            </w:tcBorders>
            <w:shd w:val="clear" w:color="auto" w:fill="auto"/>
          </w:tcPr>
          <w:p w14:paraId="274C5F8D" w14:textId="77777777" w:rsidR="00FE2D2D" w:rsidRPr="005D2CF1" w:rsidRDefault="00FE2D2D" w:rsidP="005F055F">
            <w:pPr>
              <w:pStyle w:val="TAL"/>
            </w:pPr>
            <w:r>
              <w:t>Request / Response</w:t>
            </w:r>
          </w:p>
        </w:tc>
        <w:tc>
          <w:tcPr>
            <w:tcW w:w="1786" w:type="dxa"/>
          </w:tcPr>
          <w:p w14:paraId="37FA7CC0" w14:textId="77777777" w:rsidR="00FE2D2D" w:rsidRPr="005D2CF1" w:rsidRDefault="00FE2D2D" w:rsidP="005F055F">
            <w:pPr>
              <w:pStyle w:val="TAL"/>
            </w:pPr>
            <w:r>
              <w:t>NWDAF</w:t>
            </w:r>
          </w:p>
        </w:tc>
      </w:tr>
      <w:tr w:rsidR="00FE2D2D" w:rsidRPr="005D2CF1" w14:paraId="016BA0CB" w14:textId="77777777" w:rsidTr="005F055F">
        <w:tc>
          <w:tcPr>
            <w:tcW w:w="283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CB31A64" w14:textId="77777777" w:rsidR="00FE2D2D" w:rsidRPr="005D2CF1" w:rsidRDefault="00FE2D2D" w:rsidP="005F055F">
            <w:pPr>
              <w:pStyle w:val="TAL"/>
            </w:pPr>
            <w:proofErr w:type="spellStart"/>
            <w:r w:rsidRPr="005D2CF1">
              <w:t>Nnwdaf_AnalyticsInfo</w:t>
            </w:r>
            <w:proofErr w:type="spellEnd"/>
          </w:p>
        </w:tc>
        <w:tc>
          <w:tcPr>
            <w:tcW w:w="2219" w:type="dxa"/>
          </w:tcPr>
          <w:p w14:paraId="4E08264D" w14:textId="77777777" w:rsidR="00FE2D2D" w:rsidRPr="005D2CF1" w:rsidRDefault="00FE2D2D" w:rsidP="005F055F">
            <w:pPr>
              <w:pStyle w:val="TAL"/>
            </w:pPr>
            <w:r w:rsidRPr="005D2CF1">
              <w:t>Request</w:t>
            </w:r>
          </w:p>
        </w:tc>
        <w:tc>
          <w:tcPr>
            <w:tcW w:w="1770" w:type="dxa"/>
          </w:tcPr>
          <w:p w14:paraId="29B225C0" w14:textId="77777777" w:rsidR="00FE2D2D" w:rsidRPr="005D2CF1" w:rsidRDefault="00FE2D2D" w:rsidP="005F055F">
            <w:pPr>
              <w:pStyle w:val="TAL"/>
            </w:pPr>
            <w:r w:rsidRPr="005D2CF1">
              <w:t>Request / Response</w:t>
            </w:r>
          </w:p>
        </w:tc>
        <w:tc>
          <w:tcPr>
            <w:tcW w:w="1786" w:type="dxa"/>
          </w:tcPr>
          <w:p w14:paraId="325EFF0F" w14:textId="77777777" w:rsidR="00FE2D2D" w:rsidRPr="005D2CF1" w:rsidRDefault="00FE2D2D" w:rsidP="005F055F">
            <w:pPr>
              <w:pStyle w:val="TAL"/>
            </w:pPr>
            <w:r w:rsidRPr="005D2CF1">
              <w:t>PCF</w:t>
            </w:r>
            <w:r w:rsidRPr="005D2CF1">
              <w:rPr>
                <w:rFonts w:eastAsia="맑은 고딕"/>
              </w:rPr>
              <w:t>, NSSF, AMF, SMF, NEF, AF, OAM, CEF</w:t>
            </w:r>
          </w:p>
        </w:tc>
      </w:tr>
      <w:tr w:rsidR="00FE2D2D" w:rsidRPr="005D2CF1" w14:paraId="654BA100" w14:textId="77777777" w:rsidTr="005F055F">
        <w:tc>
          <w:tcPr>
            <w:tcW w:w="28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9044405" w14:textId="77777777" w:rsidR="00FE2D2D" w:rsidRPr="005D2CF1" w:rsidRDefault="00FE2D2D" w:rsidP="005F055F">
            <w:pPr>
              <w:pStyle w:val="TAL"/>
            </w:pPr>
          </w:p>
        </w:tc>
        <w:tc>
          <w:tcPr>
            <w:tcW w:w="2219" w:type="dxa"/>
          </w:tcPr>
          <w:p w14:paraId="53B2371A" w14:textId="77777777" w:rsidR="00FE2D2D" w:rsidRPr="005D2CF1" w:rsidRDefault="00FE2D2D" w:rsidP="005F055F">
            <w:pPr>
              <w:pStyle w:val="TAL"/>
            </w:pPr>
            <w:r>
              <w:t>Transfer</w:t>
            </w:r>
          </w:p>
        </w:tc>
        <w:tc>
          <w:tcPr>
            <w:tcW w:w="1770" w:type="dxa"/>
            <w:tcBorders>
              <w:top w:val="single" w:sz="4" w:space="0" w:color="auto"/>
            </w:tcBorders>
            <w:shd w:val="clear" w:color="auto" w:fill="auto"/>
          </w:tcPr>
          <w:p w14:paraId="76F8CA21" w14:textId="77777777" w:rsidR="00FE2D2D" w:rsidRPr="005D2CF1" w:rsidRDefault="00FE2D2D" w:rsidP="005F055F">
            <w:pPr>
              <w:pStyle w:val="TAL"/>
            </w:pPr>
            <w:r>
              <w:t>Request / Response</w:t>
            </w:r>
          </w:p>
        </w:tc>
        <w:tc>
          <w:tcPr>
            <w:tcW w:w="1786" w:type="dxa"/>
          </w:tcPr>
          <w:p w14:paraId="416F48E0" w14:textId="77777777" w:rsidR="00FE2D2D" w:rsidRPr="005D2CF1" w:rsidRDefault="00FE2D2D" w:rsidP="005F055F">
            <w:pPr>
              <w:pStyle w:val="TAL"/>
            </w:pPr>
            <w:r>
              <w:t>NWDAF</w:t>
            </w:r>
          </w:p>
        </w:tc>
      </w:tr>
      <w:tr w:rsidR="00FE2D2D" w:rsidRPr="005D2CF1" w14:paraId="3451B9B5" w14:textId="77777777" w:rsidTr="005F055F">
        <w:tc>
          <w:tcPr>
            <w:tcW w:w="2830" w:type="dxa"/>
            <w:tcBorders>
              <w:bottom w:val="nil"/>
            </w:tcBorders>
          </w:tcPr>
          <w:p w14:paraId="216C5EDC" w14:textId="77777777" w:rsidR="00FE2D2D" w:rsidRPr="005D2CF1" w:rsidRDefault="00FE2D2D" w:rsidP="005F055F">
            <w:pPr>
              <w:pStyle w:val="TAL"/>
            </w:pPr>
            <w:proofErr w:type="spellStart"/>
            <w:r w:rsidRPr="00E9603C">
              <w:t>N</w:t>
            </w:r>
            <w:r>
              <w:t>nwdaf</w:t>
            </w:r>
            <w:r w:rsidRPr="00E9603C">
              <w:t>_DataManagement</w:t>
            </w:r>
            <w:proofErr w:type="spellEnd"/>
          </w:p>
        </w:tc>
        <w:tc>
          <w:tcPr>
            <w:tcW w:w="2219" w:type="dxa"/>
          </w:tcPr>
          <w:p w14:paraId="557FD9F0" w14:textId="77777777" w:rsidR="00FE2D2D" w:rsidRPr="005D2CF1" w:rsidRDefault="00FE2D2D" w:rsidP="005F055F">
            <w:pPr>
              <w:pStyle w:val="TAL"/>
            </w:pPr>
            <w:r>
              <w:t>Subscribe</w:t>
            </w:r>
          </w:p>
        </w:tc>
        <w:tc>
          <w:tcPr>
            <w:tcW w:w="1770" w:type="dxa"/>
            <w:tcBorders>
              <w:bottom w:val="nil"/>
            </w:tcBorders>
          </w:tcPr>
          <w:p w14:paraId="24D8B8FC" w14:textId="77777777" w:rsidR="00FE2D2D" w:rsidRPr="005D2CF1" w:rsidRDefault="00FE2D2D" w:rsidP="005F055F">
            <w:pPr>
              <w:pStyle w:val="TAL"/>
            </w:pPr>
            <w:r w:rsidRPr="005D2CF1">
              <w:t>Subscribe / Notify</w:t>
            </w:r>
          </w:p>
        </w:tc>
        <w:tc>
          <w:tcPr>
            <w:tcW w:w="1786" w:type="dxa"/>
          </w:tcPr>
          <w:p w14:paraId="293D6B7F" w14:textId="77777777" w:rsidR="00FE2D2D" w:rsidRPr="005D2CF1" w:rsidRDefault="00FE2D2D" w:rsidP="005F055F">
            <w:pPr>
              <w:pStyle w:val="TAL"/>
            </w:pPr>
            <w:r w:rsidRPr="00E9603C">
              <w:t>NWDAF</w:t>
            </w:r>
            <w:r>
              <w:t>, DCCF, MFAF</w:t>
            </w:r>
          </w:p>
        </w:tc>
      </w:tr>
      <w:tr w:rsidR="00FE2D2D" w:rsidRPr="005D2CF1" w14:paraId="0BEFDA87" w14:textId="77777777" w:rsidTr="005F055F">
        <w:tc>
          <w:tcPr>
            <w:tcW w:w="2830" w:type="dxa"/>
            <w:tcBorders>
              <w:top w:val="nil"/>
              <w:bottom w:val="nil"/>
            </w:tcBorders>
          </w:tcPr>
          <w:p w14:paraId="3E4E350A" w14:textId="77777777" w:rsidR="00FE2D2D" w:rsidRPr="005D2CF1" w:rsidRDefault="00FE2D2D" w:rsidP="005F055F">
            <w:pPr>
              <w:pStyle w:val="TAL"/>
            </w:pPr>
          </w:p>
        </w:tc>
        <w:tc>
          <w:tcPr>
            <w:tcW w:w="2219" w:type="dxa"/>
          </w:tcPr>
          <w:p w14:paraId="595583C4" w14:textId="77777777" w:rsidR="00FE2D2D" w:rsidRPr="005D2CF1" w:rsidRDefault="00FE2D2D" w:rsidP="005F055F">
            <w:pPr>
              <w:pStyle w:val="TAL"/>
            </w:pPr>
            <w:r w:rsidRPr="00E9603C">
              <w:t>Notify</w:t>
            </w:r>
          </w:p>
        </w:tc>
        <w:tc>
          <w:tcPr>
            <w:tcW w:w="1770" w:type="dxa"/>
            <w:tcBorders>
              <w:top w:val="nil"/>
              <w:bottom w:val="single" w:sz="4" w:space="0" w:color="auto"/>
            </w:tcBorders>
          </w:tcPr>
          <w:p w14:paraId="40ACECD1" w14:textId="77777777" w:rsidR="00FE2D2D" w:rsidRPr="005D2CF1" w:rsidRDefault="00FE2D2D" w:rsidP="005F055F">
            <w:pPr>
              <w:pStyle w:val="TAL"/>
            </w:pPr>
          </w:p>
        </w:tc>
        <w:tc>
          <w:tcPr>
            <w:tcW w:w="1786" w:type="dxa"/>
          </w:tcPr>
          <w:p w14:paraId="4505D602" w14:textId="77777777" w:rsidR="00FE2D2D" w:rsidRPr="005D2CF1" w:rsidRDefault="00FE2D2D" w:rsidP="005F055F">
            <w:pPr>
              <w:pStyle w:val="TAL"/>
            </w:pPr>
            <w:r w:rsidRPr="00E9603C">
              <w:t>NWDAF</w:t>
            </w:r>
            <w:r>
              <w:t>, DCCF, MFAF</w:t>
            </w:r>
          </w:p>
        </w:tc>
      </w:tr>
      <w:tr w:rsidR="00FE2D2D" w:rsidRPr="005D2CF1" w14:paraId="5C59C598" w14:textId="77777777" w:rsidTr="005F055F">
        <w:tc>
          <w:tcPr>
            <w:tcW w:w="2830" w:type="dxa"/>
            <w:tcBorders>
              <w:top w:val="nil"/>
              <w:bottom w:val="single" w:sz="4" w:space="0" w:color="auto"/>
            </w:tcBorders>
          </w:tcPr>
          <w:p w14:paraId="0B9F31AE" w14:textId="77777777" w:rsidR="00FE2D2D" w:rsidRPr="005D2CF1" w:rsidRDefault="00FE2D2D" w:rsidP="005F055F">
            <w:pPr>
              <w:pStyle w:val="TAL"/>
            </w:pPr>
          </w:p>
        </w:tc>
        <w:tc>
          <w:tcPr>
            <w:tcW w:w="2219" w:type="dxa"/>
          </w:tcPr>
          <w:p w14:paraId="7541A25F" w14:textId="77777777" w:rsidR="00FE2D2D" w:rsidRPr="005D2CF1" w:rsidRDefault="00FE2D2D" w:rsidP="005F055F">
            <w:pPr>
              <w:pStyle w:val="TAL"/>
            </w:pPr>
            <w:r w:rsidRPr="00E9603C">
              <w:t>Fetch</w:t>
            </w:r>
          </w:p>
        </w:tc>
        <w:tc>
          <w:tcPr>
            <w:tcW w:w="1770" w:type="dxa"/>
            <w:tcBorders>
              <w:top w:val="single" w:sz="4" w:space="0" w:color="auto"/>
            </w:tcBorders>
          </w:tcPr>
          <w:p w14:paraId="71FEFF42" w14:textId="77777777" w:rsidR="00FE2D2D" w:rsidRPr="005D2CF1" w:rsidRDefault="00FE2D2D" w:rsidP="005F055F">
            <w:pPr>
              <w:pStyle w:val="TAL"/>
            </w:pPr>
            <w:r w:rsidRPr="00E9603C">
              <w:t>Request / Response</w:t>
            </w:r>
          </w:p>
        </w:tc>
        <w:tc>
          <w:tcPr>
            <w:tcW w:w="1786" w:type="dxa"/>
          </w:tcPr>
          <w:p w14:paraId="5E9384C8" w14:textId="77777777" w:rsidR="00FE2D2D" w:rsidRPr="005D2CF1" w:rsidRDefault="00FE2D2D" w:rsidP="005F055F">
            <w:pPr>
              <w:pStyle w:val="TAL"/>
            </w:pPr>
            <w:r w:rsidRPr="00E9603C">
              <w:t>NWDAF</w:t>
            </w:r>
            <w:r>
              <w:t>, DCCF, MFAF</w:t>
            </w:r>
          </w:p>
        </w:tc>
      </w:tr>
      <w:tr w:rsidR="00FE2D2D" w:rsidRPr="005D2CF1" w14:paraId="7D0B4397" w14:textId="77777777" w:rsidTr="005F055F">
        <w:tc>
          <w:tcPr>
            <w:tcW w:w="2830" w:type="dxa"/>
            <w:tcBorders>
              <w:bottom w:val="nil"/>
            </w:tcBorders>
          </w:tcPr>
          <w:p w14:paraId="7AFE495B" w14:textId="77777777" w:rsidR="00FE2D2D" w:rsidRPr="005D2CF1" w:rsidRDefault="00FE2D2D" w:rsidP="005F055F">
            <w:pPr>
              <w:pStyle w:val="TAL"/>
            </w:pPr>
            <w:proofErr w:type="spellStart"/>
            <w:r w:rsidRPr="00FB5E70">
              <w:t>Nnwdaf_MLModelProvision</w:t>
            </w:r>
            <w:proofErr w:type="spellEnd"/>
          </w:p>
        </w:tc>
        <w:tc>
          <w:tcPr>
            <w:tcW w:w="2219" w:type="dxa"/>
          </w:tcPr>
          <w:p w14:paraId="085132E8" w14:textId="77777777" w:rsidR="00FE2D2D" w:rsidRPr="005D2CF1" w:rsidRDefault="00FE2D2D" w:rsidP="005F055F">
            <w:pPr>
              <w:pStyle w:val="TAL"/>
            </w:pPr>
            <w:r w:rsidRPr="00FB5E70">
              <w:t>Subscribe</w:t>
            </w:r>
          </w:p>
        </w:tc>
        <w:tc>
          <w:tcPr>
            <w:tcW w:w="1770" w:type="dxa"/>
            <w:tcBorders>
              <w:bottom w:val="nil"/>
            </w:tcBorders>
          </w:tcPr>
          <w:p w14:paraId="2E1A91B9" w14:textId="77777777" w:rsidR="00FE2D2D" w:rsidRPr="005D2CF1" w:rsidRDefault="00FE2D2D" w:rsidP="005F055F">
            <w:pPr>
              <w:pStyle w:val="TAL"/>
            </w:pPr>
            <w:r w:rsidRPr="00FB5E70">
              <w:t>Subscribe / Notify</w:t>
            </w:r>
          </w:p>
        </w:tc>
        <w:tc>
          <w:tcPr>
            <w:tcW w:w="1786" w:type="dxa"/>
          </w:tcPr>
          <w:p w14:paraId="4C553CD3" w14:textId="77777777" w:rsidR="00FE2D2D" w:rsidRPr="005D2CF1" w:rsidRDefault="00FE2D2D" w:rsidP="005F055F">
            <w:pPr>
              <w:pStyle w:val="TAL"/>
            </w:pPr>
            <w:r w:rsidRPr="00FB5E70">
              <w:rPr>
                <w:rFonts w:hint="eastAsia"/>
              </w:rPr>
              <w:t>NWDAF</w:t>
            </w:r>
          </w:p>
        </w:tc>
      </w:tr>
      <w:tr w:rsidR="00FE2D2D" w:rsidRPr="005D2CF1" w14:paraId="1488632F" w14:textId="77777777" w:rsidTr="005F055F">
        <w:tc>
          <w:tcPr>
            <w:tcW w:w="2830" w:type="dxa"/>
            <w:tcBorders>
              <w:top w:val="nil"/>
              <w:bottom w:val="nil"/>
            </w:tcBorders>
          </w:tcPr>
          <w:p w14:paraId="342CE900" w14:textId="77777777" w:rsidR="00FE2D2D" w:rsidRPr="005D2CF1" w:rsidRDefault="00FE2D2D" w:rsidP="005F055F">
            <w:pPr>
              <w:pStyle w:val="TAL"/>
            </w:pPr>
          </w:p>
        </w:tc>
        <w:tc>
          <w:tcPr>
            <w:tcW w:w="2219" w:type="dxa"/>
          </w:tcPr>
          <w:p w14:paraId="39F36344" w14:textId="77777777" w:rsidR="00FE2D2D" w:rsidRPr="005D2CF1" w:rsidRDefault="00FE2D2D" w:rsidP="005F055F">
            <w:pPr>
              <w:pStyle w:val="TAL"/>
            </w:pPr>
            <w:r w:rsidRPr="00FB5E70">
              <w:t>Unsubscribe</w:t>
            </w:r>
          </w:p>
        </w:tc>
        <w:tc>
          <w:tcPr>
            <w:tcW w:w="1770" w:type="dxa"/>
            <w:tcBorders>
              <w:top w:val="nil"/>
              <w:bottom w:val="nil"/>
            </w:tcBorders>
          </w:tcPr>
          <w:p w14:paraId="4933FF5E" w14:textId="77777777" w:rsidR="00FE2D2D" w:rsidRPr="005D2CF1" w:rsidRDefault="00FE2D2D" w:rsidP="005F055F">
            <w:pPr>
              <w:pStyle w:val="TAL"/>
            </w:pPr>
          </w:p>
        </w:tc>
        <w:tc>
          <w:tcPr>
            <w:tcW w:w="1786" w:type="dxa"/>
          </w:tcPr>
          <w:p w14:paraId="6AD8A6EB" w14:textId="77777777" w:rsidR="00FE2D2D" w:rsidRPr="005D2CF1" w:rsidRDefault="00FE2D2D" w:rsidP="005F055F">
            <w:pPr>
              <w:pStyle w:val="TAL"/>
            </w:pPr>
            <w:r w:rsidRPr="00FB5E70">
              <w:rPr>
                <w:rFonts w:hint="eastAsia"/>
              </w:rPr>
              <w:t>NWDAF</w:t>
            </w:r>
          </w:p>
        </w:tc>
      </w:tr>
      <w:tr w:rsidR="00FE2D2D" w:rsidRPr="005D2CF1" w14:paraId="6F679C09" w14:textId="77777777" w:rsidTr="005F055F">
        <w:tc>
          <w:tcPr>
            <w:tcW w:w="2830" w:type="dxa"/>
            <w:tcBorders>
              <w:top w:val="nil"/>
              <w:bottom w:val="single" w:sz="4" w:space="0" w:color="auto"/>
            </w:tcBorders>
          </w:tcPr>
          <w:p w14:paraId="4F51C56F" w14:textId="77777777" w:rsidR="00FE2D2D" w:rsidRPr="005D2CF1" w:rsidRDefault="00FE2D2D" w:rsidP="005F055F">
            <w:pPr>
              <w:pStyle w:val="TAL"/>
            </w:pPr>
          </w:p>
        </w:tc>
        <w:tc>
          <w:tcPr>
            <w:tcW w:w="2219" w:type="dxa"/>
          </w:tcPr>
          <w:p w14:paraId="0F10187B" w14:textId="77777777" w:rsidR="00FE2D2D" w:rsidRPr="005D2CF1" w:rsidRDefault="00FE2D2D" w:rsidP="005F055F">
            <w:pPr>
              <w:pStyle w:val="TAL"/>
            </w:pPr>
            <w:r w:rsidRPr="00FB5E70">
              <w:t>Notify</w:t>
            </w:r>
          </w:p>
        </w:tc>
        <w:tc>
          <w:tcPr>
            <w:tcW w:w="1770" w:type="dxa"/>
            <w:tcBorders>
              <w:top w:val="nil"/>
            </w:tcBorders>
          </w:tcPr>
          <w:p w14:paraId="7787E266" w14:textId="77777777" w:rsidR="00FE2D2D" w:rsidRPr="005D2CF1" w:rsidRDefault="00FE2D2D" w:rsidP="005F055F">
            <w:pPr>
              <w:pStyle w:val="TAL"/>
            </w:pPr>
          </w:p>
        </w:tc>
        <w:tc>
          <w:tcPr>
            <w:tcW w:w="1786" w:type="dxa"/>
          </w:tcPr>
          <w:p w14:paraId="33055A57" w14:textId="77777777" w:rsidR="00FE2D2D" w:rsidRPr="005D2CF1" w:rsidRDefault="00FE2D2D" w:rsidP="005F055F">
            <w:pPr>
              <w:pStyle w:val="TAL"/>
            </w:pPr>
            <w:r w:rsidRPr="00FB5E70">
              <w:rPr>
                <w:rFonts w:hint="eastAsia"/>
              </w:rPr>
              <w:t>NWDAF</w:t>
            </w:r>
          </w:p>
        </w:tc>
      </w:tr>
      <w:tr w:rsidR="00FE2D2D" w:rsidRPr="005D2CF1" w14:paraId="7C1FEAE3" w14:textId="77777777" w:rsidTr="005F055F">
        <w:tc>
          <w:tcPr>
            <w:tcW w:w="860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4D9FCB4" w14:textId="77777777" w:rsidR="00FE2D2D" w:rsidRPr="005D2CF1" w:rsidRDefault="00FE2D2D" w:rsidP="005F055F">
            <w:pPr>
              <w:pStyle w:val="TAN"/>
            </w:pPr>
            <w:r w:rsidRPr="005D2CF1">
              <w:t>NOTE 1:</w:t>
            </w:r>
            <w:r w:rsidRPr="005D2CF1">
              <w:tab/>
              <w:t xml:space="preserve">How OAM consumes </w:t>
            </w:r>
            <w:proofErr w:type="spellStart"/>
            <w:r w:rsidRPr="005D2CF1">
              <w:t>Nnwdaf</w:t>
            </w:r>
            <w:proofErr w:type="spellEnd"/>
            <w:r w:rsidRPr="005D2CF1">
              <w:t xml:space="preserve"> services and which Analytics information is relevant is defined in TS 28.550 [7] Annex H and out of the scope of this TS.</w:t>
            </w:r>
          </w:p>
          <w:p w14:paraId="69C073E8" w14:textId="77777777" w:rsidR="00FE2D2D" w:rsidRDefault="00FE2D2D" w:rsidP="005F055F">
            <w:pPr>
              <w:pStyle w:val="TAN"/>
            </w:pPr>
            <w:r w:rsidRPr="005D2CF1">
              <w:t>NOTE 2:</w:t>
            </w:r>
            <w:r w:rsidRPr="005D2CF1">
              <w:tab/>
              <w:t xml:space="preserve">How CEF consumes </w:t>
            </w:r>
            <w:proofErr w:type="spellStart"/>
            <w:r w:rsidRPr="005D2CF1">
              <w:t>Nnwdaf</w:t>
            </w:r>
            <w:proofErr w:type="spellEnd"/>
            <w:r w:rsidRPr="005D2CF1">
              <w:t xml:space="preserve"> services and which Analytics information is relevant is defined in TS 28.201 [21] and out of the scope of this TS.</w:t>
            </w:r>
          </w:p>
          <w:p w14:paraId="172B887D" w14:textId="77777777" w:rsidR="00FE2D2D" w:rsidRPr="005D2CF1" w:rsidRDefault="00FE2D2D" w:rsidP="005F055F">
            <w:pPr>
              <w:pStyle w:val="TAN"/>
            </w:pPr>
            <w:r>
              <w:t>NOTE 3:</w:t>
            </w:r>
            <w:r>
              <w:tab/>
              <w:t xml:space="preserve">The </w:t>
            </w:r>
            <w:proofErr w:type="spellStart"/>
            <w:r>
              <w:t>Nnwdaf_MLModelProvision</w:t>
            </w:r>
            <w:proofErr w:type="spellEnd"/>
            <w:r>
              <w:t xml:space="preserve"> service and the </w:t>
            </w:r>
            <w:proofErr w:type="spellStart"/>
            <w:r>
              <w:t>Nnwdaf_MLModelInfo</w:t>
            </w:r>
            <w:proofErr w:type="spellEnd"/>
            <w:r>
              <w:t xml:space="preserve"> service are provided by an NWDAF containing MTLF and consumed by an NWDAF (i.e. NWDAF (</w:t>
            </w:r>
            <w:proofErr w:type="spellStart"/>
            <w:r>
              <w:t>AnLF</w:t>
            </w:r>
            <w:proofErr w:type="spellEnd"/>
            <w:r>
              <w:t>), NWDAF (MTLF) or NWDAF (</w:t>
            </w:r>
            <w:proofErr w:type="spellStart"/>
            <w:r>
              <w:t>AnLF+MTLF</w:t>
            </w:r>
            <w:proofErr w:type="spellEnd"/>
            <w:r>
              <w:t>)).</w:t>
            </w:r>
          </w:p>
        </w:tc>
      </w:tr>
    </w:tbl>
    <w:p w14:paraId="6F83119B" w14:textId="77777777" w:rsidR="00FE2D2D" w:rsidRPr="005D2CF1" w:rsidRDefault="00FE2D2D" w:rsidP="00FE2D2D"/>
    <w:p w14:paraId="12474CFD" w14:textId="77777777" w:rsidR="00FE2D2D" w:rsidRPr="005D2CF1" w:rsidRDefault="00FE2D2D" w:rsidP="00FE2D2D">
      <w:pPr>
        <w:pStyle w:val="EditorsNote"/>
      </w:pPr>
      <w:r>
        <w:t>Editor's note:</w:t>
      </w:r>
      <w:r>
        <w:tab/>
        <w:t xml:space="preserve">It is FFS to define the </w:t>
      </w:r>
      <w:proofErr w:type="spellStart"/>
      <w:r>
        <w:t>Nnwdaf_MLModelInfo</w:t>
      </w:r>
      <w:proofErr w:type="spellEnd"/>
      <w:r>
        <w:t xml:space="preserve"> service, i.e. a request-response mode to request the ML Model.</w:t>
      </w:r>
    </w:p>
    <w:p w14:paraId="54614C1E" w14:textId="77777777" w:rsidR="00FE2D2D" w:rsidRPr="005D2CF1" w:rsidRDefault="00FE2D2D" w:rsidP="00FE2D2D">
      <w:r w:rsidRPr="005D2CF1">
        <w:t>Table</w:t>
      </w:r>
      <w:r>
        <w:t xml:space="preserve"> 7.1-2</w:t>
      </w:r>
      <w:r w:rsidRPr="005D2CF1">
        <w:t xml:space="preserve"> shows the analytics information provided by NWDAF service</w:t>
      </w:r>
      <w:r>
        <w:t>.</w:t>
      </w:r>
    </w:p>
    <w:p w14:paraId="33B1FC4E" w14:textId="77777777" w:rsidR="00FE2D2D" w:rsidRPr="005D2CF1" w:rsidRDefault="00FE2D2D" w:rsidP="00FE2D2D">
      <w:pPr>
        <w:pStyle w:val="TH"/>
        <w:rPr>
          <w:rFonts w:eastAsia="맑은 고딕"/>
        </w:rPr>
      </w:pPr>
      <w:r w:rsidRPr="005D2CF1">
        <w:lastRenderedPageBreak/>
        <w:t>Table 7.1-2: Analytics information provided by NWDAF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3544"/>
        <w:gridCol w:w="4252"/>
      </w:tblGrid>
      <w:tr w:rsidR="00FE2D2D" w:rsidRPr="005D2CF1" w14:paraId="39AA2045" w14:textId="77777777" w:rsidTr="005F055F">
        <w:tc>
          <w:tcPr>
            <w:tcW w:w="1951" w:type="dxa"/>
          </w:tcPr>
          <w:p w14:paraId="4E291B45" w14:textId="77777777" w:rsidR="00FE2D2D" w:rsidRPr="005D2CF1" w:rsidRDefault="00FE2D2D" w:rsidP="005F055F">
            <w:pPr>
              <w:pStyle w:val="TAH"/>
            </w:pPr>
            <w:r w:rsidRPr="005D2CF1">
              <w:rPr>
                <w:rFonts w:eastAsia="Calibri"/>
              </w:rPr>
              <w:t>Analytics Information</w:t>
            </w:r>
          </w:p>
        </w:tc>
        <w:tc>
          <w:tcPr>
            <w:tcW w:w="3544" w:type="dxa"/>
          </w:tcPr>
          <w:p w14:paraId="1A08053A" w14:textId="77777777" w:rsidR="00FE2D2D" w:rsidRPr="005D2CF1" w:rsidRDefault="00FE2D2D" w:rsidP="005F055F">
            <w:pPr>
              <w:pStyle w:val="TAH"/>
              <w:rPr>
                <w:lang w:eastAsia="zh-CN"/>
              </w:rPr>
            </w:pPr>
            <w:r w:rsidRPr="005D2CF1">
              <w:rPr>
                <w:lang w:eastAsia="ko-KR"/>
              </w:rPr>
              <w:t xml:space="preserve">Request </w:t>
            </w:r>
            <w:r w:rsidRPr="005D2CF1">
              <w:rPr>
                <w:rFonts w:eastAsia="Calibri"/>
              </w:rPr>
              <w:t>Description</w:t>
            </w:r>
          </w:p>
        </w:tc>
        <w:tc>
          <w:tcPr>
            <w:tcW w:w="4252" w:type="dxa"/>
          </w:tcPr>
          <w:p w14:paraId="40BD4FC5" w14:textId="77777777" w:rsidR="00FE2D2D" w:rsidRPr="005D2CF1" w:rsidRDefault="00FE2D2D" w:rsidP="005F055F">
            <w:pPr>
              <w:pStyle w:val="TAH"/>
              <w:rPr>
                <w:rFonts w:eastAsia="맑은 고딕"/>
                <w:lang w:eastAsia="ko-KR"/>
              </w:rPr>
            </w:pPr>
            <w:r w:rsidRPr="005D2CF1">
              <w:rPr>
                <w:lang w:eastAsia="ko-KR"/>
              </w:rPr>
              <w:t>Response Description</w:t>
            </w:r>
          </w:p>
        </w:tc>
      </w:tr>
      <w:tr w:rsidR="00FE2D2D" w:rsidRPr="005D2CF1" w14:paraId="2CD0D0DF" w14:textId="77777777" w:rsidTr="005F055F">
        <w:tc>
          <w:tcPr>
            <w:tcW w:w="1951" w:type="dxa"/>
          </w:tcPr>
          <w:p w14:paraId="4EA4B987" w14:textId="77777777" w:rsidR="00FE2D2D" w:rsidRPr="005D2CF1" w:rsidRDefault="00FE2D2D" w:rsidP="005F055F">
            <w:pPr>
              <w:pStyle w:val="TAL"/>
            </w:pPr>
            <w:r w:rsidRPr="005D2CF1">
              <w:t>Slice Load level information</w:t>
            </w:r>
          </w:p>
        </w:tc>
        <w:tc>
          <w:tcPr>
            <w:tcW w:w="3544" w:type="dxa"/>
          </w:tcPr>
          <w:p w14:paraId="206E4E4E" w14:textId="77777777" w:rsidR="00FE2D2D" w:rsidRPr="005D2CF1" w:rsidRDefault="00FE2D2D" w:rsidP="005F055F">
            <w:pPr>
              <w:pStyle w:val="TAL"/>
            </w:pPr>
            <w:r w:rsidRPr="005D2CF1">
              <w:t>Analytics ID: load level information</w:t>
            </w:r>
          </w:p>
        </w:tc>
        <w:tc>
          <w:tcPr>
            <w:tcW w:w="4252" w:type="dxa"/>
          </w:tcPr>
          <w:p w14:paraId="42BECD25" w14:textId="77777777" w:rsidR="00FE2D2D" w:rsidRPr="005D2CF1" w:rsidRDefault="00FE2D2D" w:rsidP="005F055F">
            <w:pPr>
              <w:pStyle w:val="TAL"/>
            </w:pPr>
            <w:r w:rsidRPr="005D2CF1">
              <w:t>Load level of a Network Slice Instance reported either as notification of crossing of a given threshold or as periodic notification (if no threshold is provided).</w:t>
            </w:r>
          </w:p>
        </w:tc>
      </w:tr>
      <w:tr w:rsidR="00FE2D2D" w:rsidRPr="005D2CF1" w14:paraId="4AD2286E" w14:textId="77777777" w:rsidTr="005F055F">
        <w:tc>
          <w:tcPr>
            <w:tcW w:w="1951" w:type="dxa"/>
          </w:tcPr>
          <w:p w14:paraId="61E9B8FA" w14:textId="77777777" w:rsidR="00FE2D2D" w:rsidRPr="005D2CF1" w:rsidRDefault="00FE2D2D" w:rsidP="005F055F">
            <w:pPr>
              <w:pStyle w:val="TAL"/>
            </w:pPr>
            <w:r w:rsidRPr="005D2CF1">
              <w:t>Observed Service experience information</w:t>
            </w:r>
          </w:p>
        </w:tc>
        <w:tc>
          <w:tcPr>
            <w:tcW w:w="3544" w:type="dxa"/>
          </w:tcPr>
          <w:p w14:paraId="5E6A30FA" w14:textId="77777777" w:rsidR="00FE2D2D" w:rsidRPr="005D2CF1" w:rsidRDefault="00FE2D2D" w:rsidP="005F055F">
            <w:pPr>
              <w:pStyle w:val="TAL"/>
            </w:pPr>
            <w:r w:rsidRPr="005D2CF1">
              <w:t>Analytics ID: Service Experience</w:t>
            </w:r>
          </w:p>
        </w:tc>
        <w:tc>
          <w:tcPr>
            <w:tcW w:w="4252" w:type="dxa"/>
          </w:tcPr>
          <w:p w14:paraId="2AE5BEB6" w14:textId="77777777" w:rsidR="00FE2D2D" w:rsidRPr="005D2CF1" w:rsidRDefault="00FE2D2D" w:rsidP="005F055F">
            <w:pPr>
              <w:pStyle w:val="TAL"/>
            </w:pPr>
            <w:r w:rsidRPr="005D2CF1">
              <w:t>Observed Service experience statistics or predictions may be provided for a Network Slice or an Application. They may be derived from an individual UE, a group of UEs or any UE. For slice service experience, they may be derived from an Application, a set of Applications or all Applications on the Network Slice.</w:t>
            </w:r>
          </w:p>
        </w:tc>
      </w:tr>
      <w:tr w:rsidR="00FE2D2D" w:rsidRPr="005D2CF1" w14:paraId="4F0C61A3" w14:textId="77777777" w:rsidTr="005F055F">
        <w:tc>
          <w:tcPr>
            <w:tcW w:w="1951" w:type="dxa"/>
          </w:tcPr>
          <w:p w14:paraId="7B65D568" w14:textId="77777777" w:rsidR="00FE2D2D" w:rsidRPr="005D2CF1" w:rsidRDefault="00FE2D2D" w:rsidP="005F055F">
            <w:pPr>
              <w:pStyle w:val="TAL"/>
            </w:pPr>
            <w:r w:rsidRPr="005D2CF1">
              <w:t>NF Load information</w:t>
            </w:r>
          </w:p>
        </w:tc>
        <w:tc>
          <w:tcPr>
            <w:tcW w:w="3544" w:type="dxa"/>
          </w:tcPr>
          <w:p w14:paraId="0CB8E1A2" w14:textId="77777777" w:rsidR="00FE2D2D" w:rsidRPr="005D2CF1" w:rsidRDefault="00FE2D2D" w:rsidP="005F055F">
            <w:pPr>
              <w:pStyle w:val="TAL"/>
            </w:pPr>
            <w:r w:rsidRPr="005D2CF1">
              <w:t>Analytics ID: NF load information</w:t>
            </w:r>
          </w:p>
        </w:tc>
        <w:tc>
          <w:tcPr>
            <w:tcW w:w="4252" w:type="dxa"/>
          </w:tcPr>
          <w:p w14:paraId="2BB4B83A" w14:textId="77777777" w:rsidR="00FE2D2D" w:rsidRPr="005D2CF1" w:rsidRDefault="00FE2D2D" w:rsidP="005F055F">
            <w:pPr>
              <w:pStyle w:val="TAL"/>
            </w:pPr>
            <w:r w:rsidRPr="005D2CF1">
              <w:t>Load statistics or predictions information for specific NF(s).</w:t>
            </w:r>
          </w:p>
        </w:tc>
      </w:tr>
      <w:tr w:rsidR="00FE2D2D" w:rsidRPr="005D2CF1" w14:paraId="5E2E80A5" w14:textId="77777777" w:rsidTr="005F055F">
        <w:tc>
          <w:tcPr>
            <w:tcW w:w="1951" w:type="dxa"/>
          </w:tcPr>
          <w:p w14:paraId="290A7884" w14:textId="77777777" w:rsidR="00FE2D2D" w:rsidRPr="005D2CF1" w:rsidRDefault="00FE2D2D" w:rsidP="005F055F">
            <w:pPr>
              <w:pStyle w:val="TAL"/>
            </w:pPr>
            <w:r w:rsidRPr="005D2CF1">
              <w:t>Network Performance information</w:t>
            </w:r>
          </w:p>
        </w:tc>
        <w:tc>
          <w:tcPr>
            <w:tcW w:w="3544" w:type="dxa"/>
          </w:tcPr>
          <w:p w14:paraId="11BE32AD" w14:textId="77777777" w:rsidR="00FE2D2D" w:rsidRPr="005D2CF1" w:rsidRDefault="00FE2D2D" w:rsidP="005F055F">
            <w:pPr>
              <w:pStyle w:val="TAL"/>
            </w:pPr>
            <w:r w:rsidRPr="005D2CF1">
              <w:t>Analytics ID: Network Performance</w:t>
            </w:r>
          </w:p>
        </w:tc>
        <w:tc>
          <w:tcPr>
            <w:tcW w:w="4252" w:type="dxa"/>
          </w:tcPr>
          <w:p w14:paraId="48AADEB4" w14:textId="77777777" w:rsidR="00FE2D2D" w:rsidRPr="005D2CF1" w:rsidRDefault="00FE2D2D" w:rsidP="005F055F">
            <w:pPr>
              <w:pStyle w:val="TAL"/>
            </w:pPr>
            <w:r w:rsidRPr="005D2CF1">
              <w:t>Statistics or predictions on the load in an Area of Interest; in addition, statistics or predictions on the number of UEs that are located in that Area of Interest.</w:t>
            </w:r>
          </w:p>
        </w:tc>
      </w:tr>
      <w:tr w:rsidR="00FE2D2D" w:rsidRPr="005D2CF1" w14:paraId="141F4E66" w14:textId="77777777" w:rsidTr="005F055F">
        <w:tc>
          <w:tcPr>
            <w:tcW w:w="1951" w:type="dxa"/>
          </w:tcPr>
          <w:p w14:paraId="390A314E" w14:textId="77777777" w:rsidR="00FE2D2D" w:rsidRPr="005D2CF1" w:rsidRDefault="00FE2D2D" w:rsidP="005F055F">
            <w:pPr>
              <w:pStyle w:val="TAL"/>
            </w:pPr>
            <w:r w:rsidRPr="005D2CF1">
              <w:t>UE mobility information</w:t>
            </w:r>
          </w:p>
        </w:tc>
        <w:tc>
          <w:tcPr>
            <w:tcW w:w="3544" w:type="dxa"/>
          </w:tcPr>
          <w:p w14:paraId="57123E5F" w14:textId="77777777" w:rsidR="00FE2D2D" w:rsidRPr="005D2CF1" w:rsidRDefault="00FE2D2D" w:rsidP="005F055F">
            <w:pPr>
              <w:pStyle w:val="TAL"/>
            </w:pPr>
            <w:r w:rsidRPr="005D2CF1">
              <w:t>Analytics ID: UE Mobility</w:t>
            </w:r>
          </w:p>
        </w:tc>
        <w:tc>
          <w:tcPr>
            <w:tcW w:w="4252" w:type="dxa"/>
          </w:tcPr>
          <w:p w14:paraId="71EFB5D3" w14:textId="77777777" w:rsidR="00FE2D2D" w:rsidRPr="005D2CF1" w:rsidRDefault="00FE2D2D" w:rsidP="005F055F">
            <w:pPr>
              <w:pStyle w:val="TAL"/>
            </w:pPr>
            <w:r w:rsidRPr="005D2CF1">
              <w:t>Statistics or predictions on UE mobility.</w:t>
            </w:r>
          </w:p>
        </w:tc>
      </w:tr>
      <w:tr w:rsidR="00FE2D2D" w:rsidRPr="005D2CF1" w14:paraId="1C9748EC" w14:textId="77777777" w:rsidTr="005F055F">
        <w:tc>
          <w:tcPr>
            <w:tcW w:w="1951" w:type="dxa"/>
          </w:tcPr>
          <w:p w14:paraId="100F6484" w14:textId="77777777" w:rsidR="00FE2D2D" w:rsidRPr="005D2CF1" w:rsidRDefault="00FE2D2D" w:rsidP="005F055F">
            <w:pPr>
              <w:pStyle w:val="TAL"/>
            </w:pPr>
            <w:r w:rsidRPr="005D2CF1">
              <w:t>UE Communication information</w:t>
            </w:r>
          </w:p>
        </w:tc>
        <w:tc>
          <w:tcPr>
            <w:tcW w:w="3544" w:type="dxa"/>
          </w:tcPr>
          <w:p w14:paraId="398FDE0A" w14:textId="77777777" w:rsidR="00FE2D2D" w:rsidRPr="005D2CF1" w:rsidRDefault="00FE2D2D" w:rsidP="005F055F">
            <w:pPr>
              <w:pStyle w:val="TAL"/>
            </w:pPr>
            <w:r w:rsidRPr="005D2CF1">
              <w:t>Analytics ID: UE Communication</w:t>
            </w:r>
          </w:p>
        </w:tc>
        <w:tc>
          <w:tcPr>
            <w:tcW w:w="4252" w:type="dxa"/>
          </w:tcPr>
          <w:p w14:paraId="5F46076A" w14:textId="77777777" w:rsidR="00FE2D2D" w:rsidRPr="005D2CF1" w:rsidRDefault="00FE2D2D" w:rsidP="005F055F">
            <w:pPr>
              <w:pStyle w:val="TAL"/>
            </w:pPr>
            <w:r w:rsidRPr="005D2CF1">
              <w:t>Statistics or predictions on UE communication.</w:t>
            </w:r>
          </w:p>
        </w:tc>
      </w:tr>
      <w:tr w:rsidR="00FE2D2D" w:rsidRPr="005D2CF1" w14:paraId="5061C7EC" w14:textId="77777777" w:rsidTr="005F055F">
        <w:tc>
          <w:tcPr>
            <w:tcW w:w="1951" w:type="dxa"/>
          </w:tcPr>
          <w:p w14:paraId="72D55049" w14:textId="77777777" w:rsidR="00FE2D2D" w:rsidRPr="005D2CF1" w:rsidRDefault="00FE2D2D" w:rsidP="005F055F">
            <w:pPr>
              <w:pStyle w:val="TAL"/>
            </w:pPr>
            <w:r w:rsidRPr="005D2CF1">
              <w:t>Expected UE behavioural parameters</w:t>
            </w:r>
          </w:p>
        </w:tc>
        <w:tc>
          <w:tcPr>
            <w:tcW w:w="3544" w:type="dxa"/>
          </w:tcPr>
          <w:p w14:paraId="7C75F674" w14:textId="77777777" w:rsidR="00FE2D2D" w:rsidRPr="005D2CF1" w:rsidRDefault="00FE2D2D" w:rsidP="005F055F">
            <w:pPr>
              <w:pStyle w:val="TAL"/>
            </w:pPr>
            <w:r w:rsidRPr="005D2CF1">
              <w:t>Analytics ID: UE Mobility and/or UE Communication</w:t>
            </w:r>
          </w:p>
        </w:tc>
        <w:tc>
          <w:tcPr>
            <w:tcW w:w="4252" w:type="dxa"/>
          </w:tcPr>
          <w:p w14:paraId="547CBCBF" w14:textId="77777777" w:rsidR="00FE2D2D" w:rsidRPr="005D2CF1" w:rsidRDefault="00FE2D2D" w:rsidP="005F055F">
            <w:pPr>
              <w:pStyle w:val="TAL"/>
            </w:pPr>
            <w:r w:rsidRPr="005D2CF1">
              <w:t>Analytics on UE Mobility and/or UE Communication.</w:t>
            </w:r>
          </w:p>
        </w:tc>
      </w:tr>
      <w:tr w:rsidR="00FE2D2D" w:rsidRPr="005D2CF1" w14:paraId="395EF255" w14:textId="77777777" w:rsidTr="005F055F">
        <w:tc>
          <w:tcPr>
            <w:tcW w:w="1951" w:type="dxa"/>
          </w:tcPr>
          <w:p w14:paraId="523F8F16" w14:textId="77777777" w:rsidR="00FE2D2D" w:rsidRPr="005D2CF1" w:rsidRDefault="00FE2D2D" w:rsidP="005F055F">
            <w:pPr>
              <w:pStyle w:val="TAL"/>
            </w:pPr>
            <w:r w:rsidRPr="005D2CF1">
              <w:t>UE Abnormal behaviour information</w:t>
            </w:r>
          </w:p>
        </w:tc>
        <w:tc>
          <w:tcPr>
            <w:tcW w:w="3544" w:type="dxa"/>
          </w:tcPr>
          <w:p w14:paraId="6B611D79" w14:textId="77777777" w:rsidR="00FE2D2D" w:rsidRPr="005D2CF1" w:rsidRDefault="00FE2D2D" w:rsidP="005F055F">
            <w:pPr>
              <w:pStyle w:val="TAL"/>
            </w:pPr>
            <w:r w:rsidRPr="005D2CF1">
              <w:t>Analytics ID: Abnormal behaviour</w:t>
            </w:r>
          </w:p>
        </w:tc>
        <w:tc>
          <w:tcPr>
            <w:tcW w:w="4252" w:type="dxa"/>
          </w:tcPr>
          <w:p w14:paraId="07B4AD09" w14:textId="77777777" w:rsidR="00FE2D2D" w:rsidRPr="005D2CF1" w:rsidRDefault="00FE2D2D" w:rsidP="005F055F">
            <w:pPr>
              <w:pStyle w:val="TAL"/>
            </w:pPr>
            <w:r w:rsidRPr="005D2CF1">
              <w:t>List of observed or expected exceptions, with Exception ID, Exception Level and other information, depending on the observed or expected exceptions.</w:t>
            </w:r>
          </w:p>
        </w:tc>
      </w:tr>
      <w:tr w:rsidR="00FE2D2D" w:rsidRPr="005D2CF1" w14:paraId="7E2B0E9F" w14:textId="77777777" w:rsidTr="005F055F">
        <w:tc>
          <w:tcPr>
            <w:tcW w:w="1951" w:type="dxa"/>
          </w:tcPr>
          <w:p w14:paraId="0A838C56" w14:textId="77777777" w:rsidR="00FE2D2D" w:rsidRPr="005D2CF1" w:rsidRDefault="00FE2D2D" w:rsidP="005F055F">
            <w:pPr>
              <w:pStyle w:val="TAL"/>
            </w:pPr>
            <w:r w:rsidRPr="005D2CF1">
              <w:t>User Data Congestion information</w:t>
            </w:r>
          </w:p>
        </w:tc>
        <w:tc>
          <w:tcPr>
            <w:tcW w:w="3544" w:type="dxa"/>
          </w:tcPr>
          <w:p w14:paraId="73AB7078" w14:textId="77777777" w:rsidR="00FE2D2D" w:rsidRPr="005D2CF1" w:rsidRDefault="00FE2D2D" w:rsidP="005F055F">
            <w:pPr>
              <w:pStyle w:val="TAL"/>
            </w:pPr>
            <w:r w:rsidRPr="005D2CF1">
              <w:t>Analytics ID: User Data Congestion</w:t>
            </w:r>
          </w:p>
        </w:tc>
        <w:tc>
          <w:tcPr>
            <w:tcW w:w="4252" w:type="dxa"/>
          </w:tcPr>
          <w:p w14:paraId="13069266" w14:textId="77777777" w:rsidR="00FE2D2D" w:rsidRPr="005D2CF1" w:rsidRDefault="00FE2D2D" w:rsidP="005F055F">
            <w:pPr>
              <w:pStyle w:val="TAL"/>
            </w:pPr>
            <w:r w:rsidRPr="005D2CF1">
              <w:t>Statistics or predictions on the user data congestion for transfer over the user plane, for transfer over the control plane, or for both.</w:t>
            </w:r>
          </w:p>
        </w:tc>
      </w:tr>
      <w:tr w:rsidR="00FE2D2D" w:rsidRPr="005D2CF1" w14:paraId="6E7D0B5C" w14:textId="77777777" w:rsidTr="005F055F">
        <w:tc>
          <w:tcPr>
            <w:tcW w:w="1951" w:type="dxa"/>
          </w:tcPr>
          <w:p w14:paraId="54DCD31C" w14:textId="77777777" w:rsidR="00FE2D2D" w:rsidRPr="005D2CF1" w:rsidRDefault="00FE2D2D" w:rsidP="005F055F">
            <w:pPr>
              <w:pStyle w:val="TAL"/>
            </w:pPr>
            <w:proofErr w:type="spellStart"/>
            <w:r w:rsidRPr="005D2CF1">
              <w:t>QoS</w:t>
            </w:r>
            <w:proofErr w:type="spellEnd"/>
            <w:r w:rsidRPr="005D2CF1">
              <w:t xml:space="preserve"> Sustainability</w:t>
            </w:r>
          </w:p>
        </w:tc>
        <w:tc>
          <w:tcPr>
            <w:tcW w:w="3544" w:type="dxa"/>
          </w:tcPr>
          <w:p w14:paraId="369BC1FF" w14:textId="77777777" w:rsidR="00FE2D2D" w:rsidRPr="005D2CF1" w:rsidRDefault="00FE2D2D" w:rsidP="005F055F">
            <w:pPr>
              <w:pStyle w:val="TAL"/>
            </w:pPr>
            <w:r w:rsidRPr="005D2CF1">
              <w:t xml:space="preserve">Analytics ID: </w:t>
            </w:r>
            <w:proofErr w:type="spellStart"/>
            <w:r w:rsidRPr="005D2CF1">
              <w:t>QoS</w:t>
            </w:r>
            <w:proofErr w:type="spellEnd"/>
            <w:r w:rsidRPr="005D2CF1">
              <w:t xml:space="preserve"> Sustainability</w:t>
            </w:r>
          </w:p>
        </w:tc>
        <w:tc>
          <w:tcPr>
            <w:tcW w:w="4252" w:type="dxa"/>
          </w:tcPr>
          <w:p w14:paraId="106E31E6" w14:textId="77777777" w:rsidR="00FE2D2D" w:rsidRPr="005D2CF1" w:rsidRDefault="00FE2D2D" w:rsidP="005F055F">
            <w:pPr>
              <w:pStyle w:val="TAL"/>
            </w:pPr>
            <w:r w:rsidRPr="005D2CF1">
              <w:t xml:space="preserve">For statistics, the information on the location and the time for the </w:t>
            </w:r>
            <w:proofErr w:type="spellStart"/>
            <w:r w:rsidRPr="005D2CF1">
              <w:t>QoS</w:t>
            </w:r>
            <w:proofErr w:type="spellEnd"/>
            <w:r w:rsidRPr="005D2CF1">
              <w:t xml:space="preserve"> change and the threshold(s) that were crossed; or, for predictions, the information on the location and the time when a potential </w:t>
            </w:r>
            <w:proofErr w:type="spellStart"/>
            <w:r w:rsidRPr="005D2CF1">
              <w:t>QoS</w:t>
            </w:r>
            <w:proofErr w:type="spellEnd"/>
            <w:r w:rsidRPr="005D2CF1">
              <w:t xml:space="preserve"> change may occur and what threshold(s) may be crossed.</w:t>
            </w:r>
          </w:p>
        </w:tc>
      </w:tr>
      <w:tr w:rsidR="00FE2D2D" w:rsidRPr="005D2CF1" w14:paraId="0F3F126F" w14:textId="77777777" w:rsidTr="005F055F">
        <w:tc>
          <w:tcPr>
            <w:tcW w:w="1951" w:type="dxa"/>
          </w:tcPr>
          <w:p w14:paraId="4E29BB36" w14:textId="77777777" w:rsidR="00FE2D2D" w:rsidRPr="005D2CF1" w:rsidRDefault="00FE2D2D" w:rsidP="005F055F">
            <w:pPr>
              <w:pStyle w:val="TAL"/>
            </w:pPr>
            <w:r>
              <w:t>Session Management Congestion Control Experience</w:t>
            </w:r>
          </w:p>
        </w:tc>
        <w:tc>
          <w:tcPr>
            <w:tcW w:w="3544" w:type="dxa"/>
          </w:tcPr>
          <w:p w14:paraId="31FFEAF3" w14:textId="77777777" w:rsidR="00FE2D2D" w:rsidRPr="005D2CF1" w:rsidRDefault="00FE2D2D" w:rsidP="005F055F">
            <w:pPr>
              <w:pStyle w:val="TAL"/>
            </w:pPr>
            <w:r>
              <w:t>Analytics ID: Session Management Congestion Control Experience</w:t>
            </w:r>
          </w:p>
        </w:tc>
        <w:tc>
          <w:tcPr>
            <w:tcW w:w="4252" w:type="dxa"/>
          </w:tcPr>
          <w:p w14:paraId="41E52812" w14:textId="77777777" w:rsidR="00FE2D2D" w:rsidRPr="005D2CF1" w:rsidRDefault="00FE2D2D" w:rsidP="005F055F">
            <w:pPr>
              <w:pStyle w:val="TAL"/>
            </w:pPr>
            <w:r>
              <w:t>Statistics on session management congestion control experience for specific DNN and/or S-NSSAI.</w:t>
            </w:r>
          </w:p>
        </w:tc>
      </w:tr>
      <w:tr w:rsidR="00FE2D2D" w:rsidRPr="005D2CF1" w14:paraId="1C51304D" w14:textId="77777777" w:rsidTr="005F055F">
        <w:tc>
          <w:tcPr>
            <w:tcW w:w="1951" w:type="dxa"/>
          </w:tcPr>
          <w:p w14:paraId="01B2E247" w14:textId="77777777" w:rsidR="00FE2D2D" w:rsidRDefault="00FE2D2D" w:rsidP="005F055F">
            <w:pPr>
              <w:pStyle w:val="TAL"/>
            </w:pPr>
            <w:r>
              <w:t>Redundant Transmission Experience</w:t>
            </w:r>
          </w:p>
        </w:tc>
        <w:tc>
          <w:tcPr>
            <w:tcW w:w="3544" w:type="dxa"/>
          </w:tcPr>
          <w:p w14:paraId="469F68E0" w14:textId="77777777" w:rsidR="00FE2D2D" w:rsidRDefault="00FE2D2D" w:rsidP="005F055F">
            <w:pPr>
              <w:pStyle w:val="TAL"/>
            </w:pPr>
            <w:r>
              <w:t>Analytics ID: Redundant Transmission Experience</w:t>
            </w:r>
          </w:p>
        </w:tc>
        <w:tc>
          <w:tcPr>
            <w:tcW w:w="4252" w:type="dxa"/>
          </w:tcPr>
          <w:p w14:paraId="6C874439" w14:textId="77777777" w:rsidR="00FE2D2D" w:rsidRDefault="00FE2D2D" w:rsidP="005F055F">
            <w:pPr>
              <w:pStyle w:val="TAL"/>
            </w:pPr>
            <w:r>
              <w:t>Statistics or predictions aimed at supporting redundant transmission decisions for URLLC services.</w:t>
            </w:r>
          </w:p>
        </w:tc>
      </w:tr>
      <w:tr w:rsidR="00FE2D2D" w:rsidRPr="005D2CF1" w14:paraId="0C1A1CB6" w14:textId="77777777" w:rsidTr="005F055F">
        <w:tc>
          <w:tcPr>
            <w:tcW w:w="1951" w:type="dxa"/>
          </w:tcPr>
          <w:p w14:paraId="71B6BB88" w14:textId="77777777" w:rsidR="00FE2D2D" w:rsidRDefault="00FE2D2D" w:rsidP="005F055F">
            <w:pPr>
              <w:pStyle w:val="TAL"/>
            </w:pPr>
            <w:r>
              <w:t>WLAN performance</w:t>
            </w:r>
          </w:p>
        </w:tc>
        <w:tc>
          <w:tcPr>
            <w:tcW w:w="3544" w:type="dxa"/>
          </w:tcPr>
          <w:p w14:paraId="0A454E24" w14:textId="77777777" w:rsidR="00FE2D2D" w:rsidRDefault="00FE2D2D" w:rsidP="005F055F">
            <w:pPr>
              <w:pStyle w:val="TAL"/>
            </w:pPr>
            <w:r>
              <w:t>Analytics ID: WLAN performance</w:t>
            </w:r>
          </w:p>
        </w:tc>
        <w:tc>
          <w:tcPr>
            <w:tcW w:w="4252" w:type="dxa"/>
          </w:tcPr>
          <w:p w14:paraId="1FD366C3" w14:textId="77777777" w:rsidR="00FE2D2D" w:rsidRDefault="00FE2D2D" w:rsidP="005F055F">
            <w:pPr>
              <w:pStyle w:val="TAL"/>
            </w:pPr>
            <w:r>
              <w:t>Statistics or predictions on WLAN performance of UE.</w:t>
            </w:r>
          </w:p>
        </w:tc>
      </w:tr>
      <w:tr w:rsidR="00072E3D" w:rsidRPr="00051687" w14:paraId="0B40240B" w14:textId="77777777" w:rsidTr="005F055F">
        <w:trPr>
          <w:ins w:id="2" w:author="LaeYoung (LG Electronics)" w:date="2021-04-27T16:21:00Z"/>
        </w:trPr>
        <w:tc>
          <w:tcPr>
            <w:tcW w:w="1951" w:type="dxa"/>
          </w:tcPr>
          <w:p w14:paraId="4E70C846" w14:textId="158C0407" w:rsidR="00072E3D" w:rsidRDefault="00072E3D" w:rsidP="00072E3D">
            <w:pPr>
              <w:pStyle w:val="TAL"/>
              <w:rPr>
                <w:ins w:id="3" w:author="LaeYoung (LG Electronics)" w:date="2021-04-27T16:21:00Z"/>
              </w:rPr>
            </w:pPr>
            <w:ins w:id="4" w:author="LaeYoung (LG Electronics)" w:date="2021-04-27T16:21:00Z">
              <w:r>
                <w:t>Dispersion</w:t>
              </w:r>
            </w:ins>
          </w:p>
        </w:tc>
        <w:tc>
          <w:tcPr>
            <w:tcW w:w="3544" w:type="dxa"/>
          </w:tcPr>
          <w:p w14:paraId="57C0082F" w14:textId="5E9A9445" w:rsidR="00072E3D" w:rsidRDefault="00072E3D" w:rsidP="00072E3D">
            <w:pPr>
              <w:pStyle w:val="TAL"/>
              <w:rPr>
                <w:ins w:id="5" w:author="LaeYoung (LG Electronics)" w:date="2021-04-27T16:21:00Z"/>
              </w:rPr>
            </w:pPr>
            <w:ins w:id="6" w:author="LaeYoung (LG Electronics)" w:date="2021-04-27T16:21:00Z">
              <w:r>
                <w:t xml:space="preserve">Analytics ID: </w:t>
              </w:r>
            </w:ins>
            <w:ins w:id="7" w:author="LaeYoung (LG Electronics)" w:date="2021-04-27T16:28:00Z">
              <w:r w:rsidR="00051687">
                <w:t xml:space="preserve">UE </w:t>
              </w:r>
            </w:ins>
            <w:ins w:id="8" w:author="LaeYoung (LG Electronics)" w:date="2021-04-27T16:21:00Z">
              <w:r>
                <w:t>Dispersion</w:t>
              </w:r>
            </w:ins>
          </w:p>
        </w:tc>
        <w:tc>
          <w:tcPr>
            <w:tcW w:w="4252" w:type="dxa"/>
          </w:tcPr>
          <w:p w14:paraId="7D06DC58" w14:textId="6D4208E2" w:rsidR="00072E3D" w:rsidRDefault="00072E3D" w:rsidP="00B7746F">
            <w:pPr>
              <w:pStyle w:val="TAL"/>
              <w:rPr>
                <w:ins w:id="9" w:author="LaeYoung (LG Electronics)" w:date="2021-04-27T16:21:00Z"/>
              </w:rPr>
            </w:pPr>
            <w:ins w:id="10" w:author="LaeYoung (LG Electronics)" w:date="2021-04-27T16:27:00Z">
              <w:r>
                <w:t>Statistics or predictions that</w:t>
              </w:r>
            </w:ins>
            <w:ins w:id="11" w:author="LaeYoung (LG Electronics)" w:date="2021-04-27T16:26:00Z">
              <w:r>
                <w:t xml:space="preserve"> identif</w:t>
              </w:r>
            </w:ins>
            <w:ins w:id="12" w:author="LaeYoung (LG Electronics)" w:date="2021-04-27T16:27:00Z">
              <w:r>
                <w:t>y</w:t>
              </w:r>
            </w:ins>
            <w:ins w:id="13" w:author="LaeYoung (LG Electronics)" w:date="2021-04-27T16:26:00Z">
              <w:r>
                <w:t xml:space="preserve"> the location (i.e. areas of interest) or network slice(s) where a UE, or a group of UEs disperse t</w:t>
              </w:r>
              <w:r w:rsidRPr="00650113">
                <w:t>heir data volume</w:t>
              </w:r>
            </w:ins>
            <w:ins w:id="14" w:author="LaeYoung v2 (LG Electronics)" w:date="2021-04-30T22:31:00Z">
              <w:r w:rsidR="00B7746F" w:rsidRPr="00650113">
                <w:t>,</w:t>
              </w:r>
            </w:ins>
            <w:ins w:id="15" w:author="LaeYoung (LG Electronics)" w:date="2021-04-27T16:26:00Z">
              <w:r w:rsidRPr="00650113">
                <w:t xml:space="preserve"> </w:t>
              </w:r>
            </w:ins>
            <w:ins w:id="16" w:author="LaeYoung v2 (LG Electronics)" w:date="2021-04-30T22:29:00Z">
              <w:r w:rsidR="00B7746F" w:rsidRPr="00650113">
                <w:rPr>
                  <w:rPrChange w:id="17" w:author="LaeYoung v2 (LG Electronics)" w:date="2021-04-30T22:31:00Z">
                    <w:rPr/>
                  </w:rPrChange>
                </w:rPr>
                <w:t>or disperse mobility or session management transactions or both</w:t>
              </w:r>
            </w:ins>
            <w:ins w:id="18" w:author="LaeYoung (LG Electronics)" w:date="2021-04-27T16:26:00Z">
              <w:r w:rsidRPr="00650113">
                <w:t>.</w:t>
              </w:r>
            </w:ins>
          </w:p>
        </w:tc>
      </w:tr>
      <w:tr w:rsidR="00051687" w:rsidRPr="00051687" w14:paraId="50030598" w14:textId="77777777" w:rsidTr="005F055F">
        <w:trPr>
          <w:ins w:id="19" w:author="LaeYoung (LG Electronics)" w:date="2021-04-27T16:27:00Z"/>
        </w:trPr>
        <w:tc>
          <w:tcPr>
            <w:tcW w:w="1951" w:type="dxa"/>
          </w:tcPr>
          <w:p w14:paraId="3CD9239C" w14:textId="008BC16C" w:rsidR="00051687" w:rsidRDefault="00051687" w:rsidP="00072E3D">
            <w:pPr>
              <w:pStyle w:val="TAL"/>
              <w:rPr>
                <w:ins w:id="20" w:author="LaeYoung (LG Electronics)" w:date="2021-04-27T16:27:00Z"/>
              </w:rPr>
            </w:pPr>
            <w:ins w:id="21" w:author="LaeYoung (LG Electronics)" w:date="2021-04-27T16:27:00Z">
              <w:r>
                <w:t>DN Performance</w:t>
              </w:r>
            </w:ins>
          </w:p>
        </w:tc>
        <w:tc>
          <w:tcPr>
            <w:tcW w:w="3544" w:type="dxa"/>
          </w:tcPr>
          <w:p w14:paraId="7137E3F2" w14:textId="4E1760B3" w:rsidR="00051687" w:rsidRDefault="00051687" w:rsidP="00072E3D">
            <w:pPr>
              <w:pStyle w:val="TAL"/>
              <w:rPr>
                <w:ins w:id="22" w:author="LaeYoung (LG Electronics)" w:date="2021-04-27T16:27:00Z"/>
              </w:rPr>
            </w:pPr>
            <w:ins w:id="23" w:author="LaeYoung (LG Electronics)" w:date="2021-04-27T16:28:00Z">
              <w:r>
                <w:t>Analytics ID: DN Performance</w:t>
              </w:r>
            </w:ins>
          </w:p>
        </w:tc>
        <w:tc>
          <w:tcPr>
            <w:tcW w:w="4252" w:type="dxa"/>
          </w:tcPr>
          <w:p w14:paraId="0830B7AC" w14:textId="2CD4A36A" w:rsidR="00051687" w:rsidRDefault="00E920F8" w:rsidP="00072E3D">
            <w:pPr>
              <w:pStyle w:val="TAL"/>
              <w:rPr>
                <w:ins w:id="24" w:author="LaeYoung (LG Electronics)" w:date="2021-04-27T16:27:00Z"/>
              </w:rPr>
            </w:pPr>
            <w:ins w:id="25" w:author="LaeYoung (LG Electronics)" w:date="2021-04-27T16:29:00Z">
              <w:r>
                <w:t xml:space="preserve">Statistics or predictions on </w:t>
              </w:r>
            </w:ins>
            <w:ins w:id="26" w:author="LaeYoung (LG Electronics)" w:date="2021-04-27T16:33:00Z">
              <w:r>
                <w:t>user plane performance for a specific Edge Computing application.</w:t>
              </w:r>
            </w:ins>
          </w:p>
        </w:tc>
        <w:bookmarkStart w:id="27" w:name="_GoBack"/>
        <w:bookmarkEnd w:id="27"/>
      </w:tr>
    </w:tbl>
    <w:p w14:paraId="48540403" w14:textId="713E8275" w:rsidR="00A52E2D" w:rsidRPr="00FE2D2D" w:rsidRDefault="00A52E2D" w:rsidP="00FE2D2D">
      <w:pPr>
        <w:pStyle w:val="B1"/>
        <w:ind w:left="0" w:firstLine="0"/>
      </w:pPr>
    </w:p>
    <w:p w14:paraId="75B273B9" w14:textId="77777777" w:rsidR="00B81786" w:rsidRDefault="00B81786">
      <w:pPr>
        <w:rPr>
          <w:noProof/>
        </w:rPr>
      </w:pPr>
    </w:p>
    <w:p w14:paraId="010DAD25" w14:textId="77777777" w:rsidR="00154C39" w:rsidRDefault="006956A6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End of </w:t>
      </w:r>
      <w:r>
        <w:t>Change</w:t>
      </w:r>
      <w:r>
        <w:rPr>
          <w:rFonts w:hint="eastAsia"/>
        </w:rPr>
        <w:t>s</w:t>
      </w:r>
      <w:r>
        <w:t xml:space="preserve"> * * * *</w:t>
      </w:r>
    </w:p>
    <w:p w14:paraId="04B827F5" w14:textId="77777777" w:rsidR="00154C39" w:rsidRDefault="00154C39">
      <w:pPr>
        <w:rPr>
          <w:noProof/>
        </w:rPr>
      </w:pPr>
    </w:p>
    <w:sectPr w:rsidR="00154C39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EBA19C" w16cex:dateUtc="2021-03-04T23:12:00Z"/>
  <w16cex:commentExtensible w16cex:durableId="23EBA458" w16cex:dateUtc="2021-03-04T23:2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03E0177A" w16cid:durableId="23EBA19C"/>
  <w16cid:commentId w16cid:paraId="60B04202" w16cid:durableId="23EBA458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D9F7EA" w14:textId="77777777" w:rsidR="00FA3094" w:rsidRDefault="00FA3094">
      <w:r>
        <w:separator/>
      </w:r>
    </w:p>
  </w:endnote>
  <w:endnote w:type="continuationSeparator" w:id="0">
    <w:p w14:paraId="5CA24EA2" w14:textId="77777777" w:rsidR="00FA3094" w:rsidRDefault="00FA30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285FAF" w14:textId="77777777" w:rsidR="00FA3094" w:rsidRDefault="00FA3094">
      <w:r>
        <w:separator/>
      </w:r>
    </w:p>
  </w:footnote>
  <w:footnote w:type="continuationSeparator" w:id="0">
    <w:p w14:paraId="52A58A4A" w14:textId="77777777" w:rsidR="00FA3094" w:rsidRDefault="00FA30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266D61" w14:textId="77777777" w:rsidR="00154C39" w:rsidRDefault="006956A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8CEF19" w14:textId="77777777" w:rsidR="00154C39" w:rsidRDefault="00154C3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B94DB1" w14:textId="77777777" w:rsidR="00154C39" w:rsidRDefault="006956A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1FFA82" w14:textId="77777777" w:rsidR="00154C39" w:rsidRDefault="00154C39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aeYoung (LG Electronics)">
    <w15:presenceInfo w15:providerId="None" w15:userId="LaeYoung (LG Electronics)"/>
  </w15:person>
  <w15:person w15:author="LaeYoung v2 (LG Electronics)">
    <w15:presenceInfo w15:providerId="None" w15:userId="LaeYoung v2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4C39"/>
    <w:rsid w:val="00011866"/>
    <w:rsid w:val="00032B09"/>
    <w:rsid w:val="00051687"/>
    <w:rsid w:val="00056E08"/>
    <w:rsid w:val="00060CB6"/>
    <w:rsid w:val="00063822"/>
    <w:rsid w:val="000676F2"/>
    <w:rsid w:val="00072E3D"/>
    <w:rsid w:val="00093210"/>
    <w:rsid w:val="000B1F1E"/>
    <w:rsid w:val="000C3728"/>
    <w:rsid w:val="000C3998"/>
    <w:rsid w:val="000F28D6"/>
    <w:rsid w:val="00104CCE"/>
    <w:rsid w:val="0011346F"/>
    <w:rsid w:val="001200F9"/>
    <w:rsid w:val="00136F5C"/>
    <w:rsid w:val="00144ECA"/>
    <w:rsid w:val="00154C39"/>
    <w:rsid w:val="00164F16"/>
    <w:rsid w:val="001679E9"/>
    <w:rsid w:val="001712AD"/>
    <w:rsid w:val="001925E7"/>
    <w:rsid w:val="001C4FDC"/>
    <w:rsid w:val="001C6ECB"/>
    <w:rsid w:val="001E0697"/>
    <w:rsid w:val="001E5DDF"/>
    <w:rsid w:val="00213BCC"/>
    <w:rsid w:val="002267FD"/>
    <w:rsid w:val="00226B24"/>
    <w:rsid w:val="00230D23"/>
    <w:rsid w:val="00275D36"/>
    <w:rsid w:val="002935F4"/>
    <w:rsid w:val="002E4CE9"/>
    <w:rsid w:val="00301E3E"/>
    <w:rsid w:val="00305894"/>
    <w:rsid w:val="00310F86"/>
    <w:rsid w:val="00323BBF"/>
    <w:rsid w:val="00331522"/>
    <w:rsid w:val="00340730"/>
    <w:rsid w:val="00363280"/>
    <w:rsid w:val="00390361"/>
    <w:rsid w:val="003A2605"/>
    <w:rsid w:val="003A5C17"/>
    <w:rsid w:val="003B581D"/>
    <w:rsid w:val="003C3DEE"/>
    <w:rsid w:val="003D36BB"/>
    <w:rsid w:val="003D41D5"/>
    <w:rsid w:val="003E5053"/>
    <w:rsid w:val="00404FDF"/>
    <w:rsid w:val="00406243"/>
    <w:rsid w:val="00421EF0"/>
    <w:rsid w:val="00433C55"/>
    <w:rsid w:val="00460BF4"/>
    <w:rsid w:val="00474B55"/>
    <w:rsid w:val="0047721E"/>
    <w:rsid w:val="00483E01"/>
    <w:rsid w:val="004A58ED"/>
    <w:rsid w:val="004C1614"/>
    <w:rsid w:val="004C7603"/>
    <w:rsid w:val="004C7FBD"/>
    <w:rsid w:val="004D4A20"/>
    <w:rsid w:val="00524730"/>
    <w:rsid w:val="0052758B"/>
    <w:rsid w:val="0054242F"/>
    <w:rsid w:val="00545894"/>
    <w:rsid w:val="005704CA"/>
    <w:rsid w:val="005735E6"/>
    <w:rsid w:val="0057510C"/>
    <w:rsid w:val="0058150F"/>
    <w:rsid w:val="005B1CCE"/>
    <w:rsid w:val="005B425D"/>
    <w:rsid w:val="005F722F"/>
    <w:rsid w:val="00602493"/>
    <w:rsid w:val="006027AB"/>
    <w:rsid w:val="006057FF"/>
    <w:rsid w:val="00650113"/>
    <w:rsid w:val="00650EE2"/>
    <w:rsid w:val="006644D8"/>
    <w:rsid w:val="006956A6"/>
    <w:rsid w:val="00696FE1"/>
    <w:rsid w:val="00697808"/>
    <w:rsid w:val="006A047F"/>
    <w:rsid w:val="006A21AE"/>
    <w:rsid w:val="006A4596"/>
    <w:rsid w:val="006A51F1"/>
    <w:rsid w:val="006B0C07"/>
    <w:rsid w:val="006B550E"/>
    <w:rsid w:val="006B5669"/>
    <w:rsid w:val="006D43F6"/>
    <w:rsid w:val="006D75B3"/>
    <w:rsid w:val="007405FE"/>
    <w:rsid w:val="00766ADD"/>
    <w:rsid w:val="00767B6E"/>
    <w:rsid w:val="00773EC7"/>
    <w:rsid w:val="00786A76"/>
    <w:rsid w:val="00786D32"/>
    <w:rsid w:val="007978A0"/>
    <w:rsid w:val="007979DB"/>
    <w:rsid w:val="007A70EA"/>
    <w:rsid w:val="007C3236"/>
    <w:rsid w:val="007E6C8C"/>
    <w:rsid w:val="007F7B49"/>
    <w:rsid w:val="00827BF2"/>
    <w:rsid w:val="008357AA"/>
    <w:rsid w:val="00855AC4"/>
    <w:rsid w:val="00857716"/>
    <w:rsid w:val="0087389F"/>
    <w:rsid w:val="00877905"/>
    <w:rsid w:val="0088531D"/>
    <w:rsid w:val="008A2F16"/>
    <w:rsid w:val="008D5903"/>
    <w:rsid w:val="008E49A6"/>
    <w:rsid w:val="008F0CE6"/>
    <w:rsid w:val="00904D19"/>
    <w:rsid w:val="00912527"/>
    <w:rsid w:val="00914968"/>
    <w:rsid w:val="00927F38"/>
    <w:rsid w:val="00930FB8"/>
    <w:rsid w:val="00946BFF"/>
    <w:rsid w:val="009534AD"/>
    <w:rsid w:val="0096451E"/>
    <w:rsid w:val="00980704"/>
    <w:rsid w:val="00981452"/>
    <w:rsid w:val="009871AF"/>
    <w:rsid w:val="009A0A52"/>
    <w:rsid w:val="009B3F0E"/>
    <w:rsid w:val="009B6040"/>
    <w:rsid w:val="009C1654"/>
    <w:rsid w:val="009D5A79"/>
    <w:rsid w:val="009D7D01"/>
    <w:rsid w:val="009E0027"/>
    <w:rsid w:val="00A04F54"/>
    <w:rsid w:val="00A129E1"/>
    <w:rsid w:val="00A52E2D"/>
    <w:rsid w:val="00A90638"/>
    <w:rsid w:val="00AA5216"/>
    <w:rsid w:val="00AB146D"/>
    <w:rsid w:val="00AB6C4B"/>
    <w:rsid w:val="00AD10DB"/>
    <w:rsid w:val="00AD3BFF"/>
    <w:rsid w:val="00AE235C"/>
    <w:rsid w:val="00AF0EE0"/>
    <w:rsid w:val="00AF3B1C"/>
    <w:rsid w:val="00AF5723"/>
    <w:rsid w:val="00B02847"/>
    <w:rsid w:val="00B55CB0"/>
    <w:rsid w:val="00B64E6F"/>
    <w:rsid w:val="00B655F9"/>
    <w:rsid w:val="00B7746F"/>
    <w:rsid w:val="00B81786"/>
    <w:rsid w:val="00BB27EB"/>
    <w:rsid w:val="00BC5CB0"/>
    <w:rsid w:val="00BE73D0"/>
    <w:rsid w:val="00BE7684"/>
    <w:rsid w:val="00C01EEC"/>
    <w:rsid w:val="00C0651D"/>
    <w:rsid w:val="00C144A1"/>
    <w:rsid w:val="00C300CF"/>
    <w:rsid w:val="00C40021"/>
    <w:rsid w:val="00C43AA3"/>
    <w:rsid w:val="00C64654"/>
    <w:rsid w:val="00C669F6"/>
    <w:rsid w:val="00C712F6"/>
    <w:rsid w:val="00C723E4"/>
    <w:rsid w:val="00C96E30"/>
    <w:rsid w:val="00CA4233"/>
    <w:rsid w:val="00CB3082"/>
    <w:rsid w:val="00CC299F"/>
    <w:rsid w:val="00CC2A73"/>
    <w:rsid w:val="00CE0930"/>
    <w:rsid w:val="00CE0D0F"/>
    <w:rsid w:val="00CE7EDB"/>
    <w:rsid w:val="00CF56C5"/>
    <w:rsid w:val="00D00850"/>
    <w:rsid w:val="00D10773"/>
    <w:rsid w:val="00D52348"/>
    <w:rsid w:val="00D5420E"/>
    <w:rsid w:val="00D62150"/>
    <w:rsid w:val="00D621B1"/>
    <w:rsid w:val="00D754AE"/>
    <w:rsid w:val="00D77444"/>
    <w:rsid w:val="00D80ABF"/>
    <w:rsid w:val="00D83EC5"/>
    <w:rsid w:val="00D95506"/>
    <w:rsid w:val="00DA6722"/>
    <w:rsid w:val="00DD44AF"/>
    <w:rsid w:val="00DD6727"/>
    <w:rsid w:val="00DF6BC7"/>
    <w:rsid w:val="00E22A96"/>
    <w:rsid w:val="00E23A75"/>
    <w:rsid w:val="00E30A29"/>
    <w:rsid w:val="00E40129"/>
    <w:rsid w:val="00E56DFF"/>
    <w:rsid w:val="00E6614C"/>
    <w:rsid w:val="00E71712"/>
    <w:rsid w:val="00E81D46"/>
    <w:rsid w:val="00E9132C"/>
    <w:rsid w:val="00E920F8"/>
    <w:rsid w:val="00E92BFF"/>
    <w:rsid w:val="00E942A8"/>
    <w:rsid w:val="00E94D2E"/>
    <w:rsid w:val="00E97CBB"/>
    <w:rsid w:val="00EA598D"/>
    <w:rsid w:val="00EA767B"/>
    <w:rsid w:val="00EC7AFF"/>
    <w:rsid w:val="00ED2356"/>
    <w:rsid w:val="00ED4BD5"/>
    <w:rsid w:val="00EE70B7"/>
    <w:rsid w:val="00EF05F5"/>
    <w:rsid w:val="00F13F69"/>
    <w:rsid w:val="00F230EE"/>
    <w:rsid w:val="00F42BE8"/>
    <w:rsid w:val="00F479BE"/>
    <w:rsid w:val="00F541BF"/>
    <w:rsid w:val="00F675DD"/>
    <w:rsid w:val="00F753F9"/>
    <w:rsid w:val="00F86CBB"/>
    <w:rsid w:val="00F9578E"/>
    <w:rsid w:val="00F95CCB"/>
    <w:rsid w:val="00FA3094"/>
    <w:rsid w:val="00FD4CF9"/>
    <w:rsid w:val="00FE1F2A"/>
    <w:rsid w:val="00FE2D2D"/>
    <w:rsid w:val="00FF1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48A14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1">
    <w:name w:val="List Paragraph"/>
    <w:basedOn w:val="a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sid w:val="00E97C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E97C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E97C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751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751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B817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17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B8178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81786"/>
    <w:rPr>
      <w:lang w:val="en-GB" w:eastAsia="en-US"/>
    </w:rPr>
  </w:style>
  <w:style w:type="character" w:customStyle="1" w:styleId="TAHCar">
    <w:name w:val="TAH Car"/>
    <w:link w:val="TAH"/>
    <w:qFormat/>
    <w:rsid w:val="00B81786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FE2D2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601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5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microsoft.com/office/2018/08/relationships/commentsExtensible" Target="commentsExtensible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D089BB-8AB8-492C-9B54-EB6619151D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53</TotalTime>
  <Pages>3</Pages>
  <Words>967</Words>
  <Characters>5512</Characters>
  <Application>Microsoft Office Word</Application>
  <DocSecurity>0</DocSecurity>
  <Lines>45</Lines>
  <Paragraphs>12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6467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LaeYoung r4 (LG Electronics)</cp:lastModifiedBy>
  <cp:revision>20</cp:revision>
  <cp:lastPrinted>1900-01-01T05:00:00Z</cp:lastPrinted>
  <dcterms:created xsi:type="dcterms:W3CDTF">2021-04-03T08:46:00Z</dcterms:created>
  <dcterms:modified xsi:type="dcterms:W3CDTF">2021-05-10T05:33:00Z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C:\Users\d.estevez\Documents\Work\3GPP\SA2\Meetings\SA2-144E\Contributions\eNA_ph2\S2-210xxx1_eNA_23.502_PDU_inactivity_timer.docx</vt:lpwstr>
  </property>
</Properties>
</file>